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A67231" w14:textId="5AB8BB09" w:rsidR="006A1015" w:rsidRDefault="006A1015" w:rsidP="006A1015">
      <w:pPr>
        <w:widowControl w:val="0"/>
        <w:tabs>
          <w:tab w:val="right" w:pos="9923"/>
        </w:tabs>
        <w:ind w:right="-7"/>
        <w:rPr>
          <w:rFonts w:ascii="Arial" w:eastAsia="SimSun" w:hAnsi="Arial" w:cs="Arial"/>
          <w:b/>
          <w:bCs/>
          <w:sz w:val="24"/>
          <w:lang w:eastAsia="zh-CN"/>
        </w:rPr>
      </w:pPr>
      <w:bookmarkStart w:id="0" w:name="_Hlk19781073"/>
      <w:r>
        <w:rPr>
          <w:rFonts w:ascii="Arial" w:eastAsia="Times New Roman" w:hAnsi="Arial" w:cs="Arial"/>
          <w:b/>
          <w:bCs/>
          <w:sz w:val="24"/>
          <w:lang w:val="en-GB" w:eastAsia="en-US"/>
        </w:rPr>
        <w:t>3GPP T</w:t>
      </w:r>
      <w:bookmarkStart w:id="1" w:name="_Ref452454252"/>
      <w:bookmarkEnd w:id="1"/>
      <w:r>
        <w:rPr>
          <w:rFonts w:ascii="Arial" w:eastAsia="Times New Roman" w:hAnsi="Arial" w:cs="Arial"/>
          <w:b/>
          <w:bCs/>
          <w:sz w:val="24"/>
          <w:lang w:val="en-GB" w:eastAsia="en-US"/>
        </w:rPr>
        <w:t>SG-RAN WG3 Meeting #</w:t>
      </w:r>
      <w:r>
        <w:rPr>
          <w:rFonts w:ascii="Arial" w:eastAsia="SimSun" w:hAnsi="Arial" w:cs="Arial" w:hint="eastAsia"/>
          <w:b/>
          <w:bCs/>
          <w:sz w:val="24"/>
          <w:lang w:eastAsia="zh-CN"/>
        </w:rPr>
        <w:t>12</w:t>
      </w:r>
      <w:r>
        <w:rPr>
          <w:rFonts w:ascii="Arial" w:eastAsia="SimSun" w:hAnsi="Arial" w:cs="Arial"/>
          <w:b/>
          <w:bCs/>
          <w:sz w:val="24"/>
          <w:lang w:eastAsia="zh-CN"/>
        </w:rPr>
        <w:t>2</w:t>
      </w:r>
      <w:r>
        <w:rPr>
          <w:rFonts w:ascii="Arial" w:eastAsia="Times New Roman" w:hAnsi="Arial" w:cs="Arial"/>
          <w:b/>
          <w:bCs/>
          <w:sz w:val="24"/>
          <w:lang w:val="en-GB" w:eastAsia="en-US"/>
        </w:rPr>
        <w:tab/>
      </w:r>
      <w:r w:rsidRPr="00345EAD">
        <w:rPr>
          <w:rFonts w:ascii="Arial" w:eastAsia="Times New Roman" w:hAnsi="Arial" w:cs="Arial"/>
          <w:b/>
          <w:bCs/>
          <w:sz w:val="24"/>
          <w:lang w:val="en-GB" w:eastAsia="en-US"/>
        </w:rPr>
        <w:t>R3-2377</w:t>
      </w:r>
      <w:r w:rsidR="00245DF4">
        <w:rPr>
          <w:rFonts w:ascii="Arial" w:eastAsia="Times New Roman" w:hAnsi="Arial" w:cs="Arial"/>
          <w:b/>
          <w:bCs/>
          <w:sz w:val="24"/>
          <w:lang w:val="en-GB" w:eastAsia="en-US"/>
        </w:rPr>
        <w:t>81</w:t>
      </w:r>
    </w:p>
    <w:p w14:paraId="3C77B33E" w14:textId="77777777" w:rsidR="006A1015" w:rsidRDefault="006A1015" w:rsidP="006A1015">
      <w:pPr>
        <w:widowControl w:val="0"/>
        <w:tabs>
          <w:tab w:val="right" w:pos="9923"/>
        </w:tabs>
        <w:ind w:right="-7"/>
        <w:rPr>
          <w:rFonts w:ascii="Arial" w:eastAsia="SimSun" w:hAnsi="Arial" w:cs="Arial"/>
          <w:b/>
          <w:bCs/>
          <w:sz w:val="24"/>
          <w:lang w:eastAsia="zh-CN"/>
        </w:rPr>
      </w:pPr>
      <w:bookmarkStart w:id="2" w:name="_Hlk19781143"/>
      <w:r>
        <w:rPr>
          <w:rFonts w:ascii="Arial" w:eastAsia="SimSun" w:hAnsi="Arial" w:cs="Arial"/>
          <w:b/>
          <w:bCs/>
          <w:sz w:val="24"/>
          <w:lang w:eastAsia="zh-CN"/>
        </w:rPr>
        <w:t>Chicago, USA, 13</w:t>
      </w:r>
      <w:r w:rsidRPr="00BD7B2F">
        <w:rPr>
          <w:rFonts w:ascii="Arial" w:eastAsia="SimSun" w:hAnsi="Arial" w:cs="Arial"/>
          <w:b/>
          <w:bCs/>
          <w:sz w:val="24"/>
          <w:vertAlign w:val="superscript"/>
          <w:lang w:eastAsia="zh-CN"/>
        </w:rPr>
        <w:t>th</w:t>
      </w:r>
      <w:r>
        <w:rPr>
          <w:rFonts w:ascii="Arial" w:eastAsia="SimSun" w:hAnsi="Arial" w:cs="Arial"/>
          <w:b/>
          <w:bCs/>
          <w:sz w:val="24"/>
          <w:lang w:eastAsia="zh-CN"/>
        </w:rPr>
        <w:t xml:space="preserve"> – 17</w:t>
      </w:r>
      <w:r w:rsidRPr="00BD7B2F">
        <w:rPr>
          <w:rFonts w:ascii="Arial" w:eastAsia="SimSun" w:hAnsi="Arial" w:cs="Arial"/>
          <w:b/>
          <w:bCs/>
          <w:sz w:val="24"/>
          <w:vertAlign w:val="superscript"/>
          <w:lang w:eastAsia="zh-CN"/>
        </w:rPr>
        <w:t>th</w:t>
      </w:r>
      <w:r>
        <w:rPr>
          <w:rFonts w:ascii="Arial" w:eastAsia="SimSun" w:hAnsi="Arial" w:cs="Arial"/>
          <w:b/>
          <w:bCs/>
          <w:sz w:val="24"/>
          <w:lang w:eastAsia="zh-CN"/>
        </w:rPr>
        <w:t xml:space="preserve"> November</w:t>
      </w:r>
      <w:r>
        <w:rPr>
          <w:rFonts w:ascii="Arial" w:eastAsia="SimSun" w:hAnsi="Arial" w:cs="Arial" w:hint="eastAsia"/>
          <w:b/>
          <w:bCs/>
          <w:sz w:val="24"/>
          <w:lang w:eastAsia="zh-CN"/>
        </w:rPr>
        <w:t xml:space="preserve"> 2023</w:t>
      </w:r>
    </w:p>
    <w:bookmarkEnd w:id="0"/>
    <w:bookmarkEnd w:id="2"/>
    <w:p w14:paraId="57242BA9" w14:textId="77777777" w:rsidR="006A1015" w:rsidRDefault="006A1015" w:rsidP="006A1015">
      <w:pPr>
        <w:widowControl w:val="0"/>
        <w:rPr>
          <w:rFonts w:ascii="Arial" w:eastAsia="Times New Roman" w:hAnsi="Arial" w:cs="Arial"/>
          <w:b/>
          <w:bCs/>
          <w:sz w:val="24"/>
          <w:lang w:val="en-GB"/>
        </w:rPr>
      </w:pPr>
    </w:p>
    <w:p w14:paraId="21ABDFF1" w14:textId="77777777" w:rsidR="006A1015" w:rsidRDefault="006A1015" w:rsidP="006A1015">
      <w:pPr>
        <w:widowControl w:val="0"/>
        <w:rPr>
          <w:rFonts w:ascii="Arial" w:eastAsia="Times New Roman" w:hAnsi="Arial" w:cs="Arial"/>
          <w:b/>
          <w:bCs/>
          <w:sz w:val="24"/>
          <w:lang w:val="en-GB"/>
        </w:rPr>
      </w:pPr>
    </w:p>
    <w:p w14:paraId="59BAE974" w14:textId="1D2074E5" w:rsidR="006A1015" w:rsidRDefault="006A1015" w:rsidP="006A1015">
      <w:pPr>
        <w:tabs>
          <w:tab w:val="left" w:pos="1985"/>
        </w:tabs>
        <w:rPr>
          <w:rFonts w:ascii="Arial" w:eastAsia="SimSun" w:hAnsi="Arial" w:cs="Arial"/>
          <w:b/>
          <w:bCs/>
          <w:color w:val="000000"/>
          <w:sz w:val="24"/>
          <w:lang w:eastAsia="zh-CN"/>
        </w:rPr>
      </w:pPr>
      <w:r>
        <w:rPr>
          <w:rFonts w:ascii="Arial" w:eastAsia="Times New Roman" w:hAnsi="Arial" w:cs="Arial"/>
          <w:b/>
          <w:bCs/>
          <w:color w:val="000000"/>
          <w:sz w:val="24"/>
          <w:lang w:eastAsia="en-US"/>
        </w:rPr>
        <w:t>Agenda Item:</w:t>
      </w:r>
      <w:r>
        <w:rPr>
          <w:rFonts w:ascii="Arial" w:eastAsia="Times New Roman" w:hAnsi="Arial" w:cs="Arial"/>
          <w:b/>
          <w:bCs/>
          <w:color w:val="000000"/>
          <w:sz w:val="24"/>
          <w:lang w:eastAsia="en-US"/>
        </w:rPr>
        <w:tab/>
      </w:r>
      <w:r>
        <w:rPr>
          <w:rFonts w:ascii="Arial" w:eastAsia="SimSun" w:hAnsi="Arial" w:cs="Arial" w:hint="eastAsia"/>
          <w:b/>
          <w:bCs/>
          <w:color w:val="000000"/>
          <w:sz w:val="24"/>
          <w:lang w:eastAsia="zh-CN"/>
        </w:rPr>
        <w:t>25.2.</w:t>
      </w:r>
      <w:r w:rsidR="00E17F49">
        <w:rPr>
          <w:rFonts w:ascii="Arial" w:eastAsia="SimSun" w:hAnsi="Arial" w:cs="Arial"/>
          <w:b/>
          <w:bCs/>
          <w:color w:val="000000"/>
          <w:sz w:val="24"/>
          <w:lang w:eastAsia="zh-CN"/>
        </w:rPr>
        <w:t>2</w:t>
      </w:r>
    </w:p>
    <w:p w14:paraId="729AFD3A" w14:textId="4A465F98" w:rsidR="006A1015" w:rsidRDefault="006A1015" w:rsidP="006A1015">
      <w:pPr>
        <w:tabs>
          <w:tab w:val="left" w:pos="1985"/>
        </w:tabs>
        <w:rPr>
          <w:rFonts w:ascii="Arial" w:eastAsia="SimSun" w:hAnsi="Arial" w:cs="Arial"/>
          <w:b/>
          <w:bCs/>
          <w:color w:val="000000"/>
          <w:sz w:val="24"/>
          <w:lang w:eastAsia="zh-CN"/>
        </w:rPr>
      </w:pPr>
      <w:r>
        <w:rPr>
          <w:rFonts w:ascii="Arial" w:eastAsia="Times New Roman" w:hAnsi="Arial" w:cs="Arial"/>
          <w:b/>
          <w:bCs/>
          <w:color w:val="000000"/>
          <w:sz w:val="24"/>
          <w:lang w:eastAsia="en-US"/>
        </w:rPr>
        <w:t>Source:</w:t>
      </w:r>
      <w:r>
        <w:rPr>
          <w:rFonts w:ascii="Arial" w:eastAsia="Times New Roman" w:hAnsi="Arial" w:cs="Arial"/>
          <w:b/>
          <w:bCs/>
          <w:color w:val="000000"/>
          <w:sz w:val="24"/>
          <w:lang w:eastAsia="en-US"/>
        </w:rPr>
        <w:tab/>
      </w:r>
      <w:r w:rsidR="00E17F49">
        <w:rPr>
          <w:rFonts w:ascii="Arial" w:eastAsia="SimSun" w:hAnsi="Arial" w:cs="Arial"/>
          <w:b/>
          <w:bCs/>
          <w:color w:val="000000"/>
          <w:sz w:val="24"/>
          <w:lang w:eastAsia="zh-CN"/>
        </w:rPr>
        <w:t>Ericsson</w:t>
      </w:r>
      <w:r>
        <w:rPr>
          <w:rFonts w:ascii="Arial" w:eastAsia="SimSun" w:hAnsi="Arial" w:cs="Arial" w:hint="eastAsia"/>
          <w:b/>
          <w:bCs/>
          <w:color w:val="000000"/>
          <w:sz w:val="24"/>
          <w:lang w:eastAsia="zh-CN"/>
        </w:rPr>
        <w:t xml:space="preserve"> (moderator)</w:t>
      </w:r>
    </w:p>
    <w:p w14:paraId="2DF64C24" w14:textId="1B6B6385" w:rsidR="00465DC7" w:rsidRPr="006A1015" w:rsidRDefault="00F83B5F" w:rsidP="006A1015">
      <w:pPr>
        <w:tabs>
          <w:tab w:val="left" w:pos="1985"/>
        </w:tabs>
        <w:rPr>
          <w:rFonts w:ascii="Arial" w:eastAsia="Times New Roman" w:hAnsi="Arial" w:cs="Arial"/>
          <w:b/>
          <w:bCs/>
          <w:color w:val="000000"/>
          <w:sz w:val="24"/>
          <w:lang w:eastAsia="en-US"/>
        </w:rPr>
      </w:pPr>
      <w:r w:rsidRPr="006A1015">
        <w:rPr>
          <w:rFonts w:ascii="Arial" w:eastAsia="Times New Roman" w:hAnsi="Arial" w:cs="Arial"/>
          <w:b/>
          <w:bCs/>
          <w:color w:val="000000"/>
          <w:sz w:val="24"/>
          <w:lang w:eastAsia="en-US"/>
        </w:rPr>
        <w:t>Title:</w:t>
      </w:r>
      <w:r w:rsidRPr="006A1015">
        <w:rPr>
          <w:rFonts w:ascii="Arial" w:eastAsia="Times New Roman" w:hAnsi="Arial" w:cs="Arial"/>
          <w:b/>
          <w:bCs/>
          <w:color w:val="000000"/>
          <w:sz w:val="24"/>
          <w:lang w:eastAsia="en-US"/>
        </w:rPr>
        <w:tab/>
      </w:r>
      <w:r w:rsidR="00926993" w:rsidRPr="00926993">
        <w:rPr>
          <w:rFonts w:ascii="Arial" w:eastAsia="Times New Roman" w:hAnsi="Arial" w:cs="Arial"/>
          <w:b/>
          <w:bCs/>
          <w:color w:val="000000"/>
          <w:sz w:val="24"/>
          <w:lang w:eastAsia="en-US"/>
        </w:rPr>
        <w:t>CB: # R18XR2_ECNMarking</w:t>
      </w:r>
    </w:p>
    <w:p w14:paraId="5CD3DE4A" w14:textId="77777777" w:rsidR="00465DC7" w:rsidRPr="006A1015" w:rsidRDefault="00F83B5F" w:rsidP="006A1015">
      <w:pPr>
        <w:tabs>
          <w:tab w:val="left" w:pos="1985"/>
        </w:tabs>
        <w:rPr>
          <w:rFonts w:ascii="Arial" w:eastAsia="Times New Roman" w:hAnsi="Arial" w:cs="Arial"/>
          <w:b/>
          <w:bCs/>
          <w:color w:val="000000"/>
          <w:sz w:val="24"/>
          <w:lang w:eastAsia="en-US"/>
        </w:rPr>
      </w:pPr>
      <w:r w:rsidRPr="006A1015">
        <w:rPr>
          <w:rFonts w:ascii="Arial" w:eastAsia="Times New Roman" w:hAnsi="Arial" w:cs="Arial"/>
          <w:b/>
          <w:bCs/>
          <w:color w:val="000000"/>
          <w:sz w:val="24"/>
          <w:lang w:eastAsia="en-US"/>
        </w:rPr>
        <w:t>Document for:</w:t>
      </w:r>
      <w:r w:rsidRPr="006A1015">
        <w:rPr>
          <w:rFonts w:ascii="Arial" w:eastAsia="Times New Roman" w:hAnsi="Arial" w:cs="Arial"/>
          <w:b/>
          <w:bCs/>
          <w:color w:val="000000"/>
          <w:sz w:val="24"/>
          <w:lang w:eastAsia="en-US"/>
        </w:rPr>
        <w:tab/>
        <w:t xml:space="preserve">Other </w:t>
      </w:r>
    </w:p>
    <w:p w14:paraId="47039539" w14:textId="77777777" w:rsidR="00465DC7" w:rsidRDefault="00F83B5F">
      <w:pPr>
        <w:pStyle w:val="Heading1"/>
        <w:numPr>
          <w:ilvl w:val="0"/>
          <w:numId w:val="3"/>
        </w:numPr>
        <w:rPr>
          <w:lang w:val="en-GB"/>
        </w:rPr>
      </w:pPr>
      <w:r>
        <w:rPr>
          <w:lang w:val="en-GB"/>
        </w:rPr>
        <w:t>Introduction</w:t>
      </w:r>
    </w:p>
    <w:p w14:paraId="6F808B76" w14:textId="77777777" w:rsidR="00465DC7" w:rsidRDefault="00F83B5F">
      <w:pPr>
        <w:rPr>
          <w:lang w:val="en-GB"/>
        </w:rPr>
      </w:pPr>
      <w:r>
        <w:rPr>
          <w:lang w:val="en-GB"/>
        </w:rPr>
        <w:t xml:space="preserve">This is the summary document for the following come back:    </w:t>
      </w:r>
    </w:p>
    <w:p w14:paraId="5BE8CD8A" w14:textId="77777777" w:rsidR="00D3344C" w:rsidRDefault="00D3344C" w:rsidP="00D3344C">
      <w:pPr>
        <w:widowControl w:val="0"/>
        <w:ind w:left="144" w:hanging="144"/>
        <w:rPr>
          <w:rFonts w:ascii="Calibri" w:eastAsia="SimSun" w:hAnsi="Calibri" w:cs="Calibri"/>
          <w:b/>
          <w:color w:val="FF00FF"/>
          <w:sz w:val="18"/>
          <w:lang w:eastAsia="zh-CN"/>
        </w:rPr>
      </w:pPr>
      <w:r>
        <w:rPr>
          <w:rFonts w:ascii="Calibri" w:eastAsia="SimSun" w:hAnsi="Calibri" w:cs="Calibri" w:hint="eastAsia"/>
          <w:b/>
          <w:color w:val="FF00FF"/>
          <w:sz w:val="18"/>
          <w:lang w:eastAsia="zh-CN"/>
        </w:rPr>
        <w:t>CB: # R18XR2_ECNMarking</w:t>
      </w:r>
    </w:p>
    <w:p w14:paraId="0D221129" w14:textId="77777777" w:rsidR="00D3344C" w:rsidRDefault="00D3344C" w:rsidP="00D3344C">
      <w:pPr>
        <w:widowControl w:val="0"/>
        <w:ind w:left="144" w:hanging="144"/>
        <w:rPr>
          <w:rFonts w:ascii="Calibri" w:eastAsia="SimSun" w:hAnsi="Calibri" w:cs="Calibri"/>
          <w:b/>
          <w:color w:val="FF00FF"/>
          <w:sz w:val="18"/>
          <w:lang w:eastAsia="zh-CN"/>
        </w:rPr>
      </w:pPr>
      <w:r>
        <w:rPr>
          <w:rFonts w:ascii="Calibri" w:eastAsia="SimSun" w:hAnsi="Calibri" w:cs="Calibri" w:hint="eastAsia"/>
          <w:b/>
          <w:color w:val="FF00FF"/>
          <w:sz w:val="18"/>
          <w:lang w:eastAsia="zh-CN"/>
        </w:rPr>
        <w:t>- Continue to discuss the options on the table and do the down-selection</w:t>
      </w:r>
    </w:p>
    <w:p w14:paraId="6EF90631" w14:textId="77777777" w:rsidR="00D3344C" w:rsidRDefault="00D3344C" w:rsidP="00D3344C">
      <w:pPr>
        <w:widowControl w:val="0"/>
        <w:ind w:left="144" w:hanging="144"/>
        <w:rPr>
          <w:rFonts w:ascii="Calibri" w:eastAsia="SimSun" w:hAnsi="Calibri" w:cs="Calibri"/>
          <w:b/>
          <w:color w:val="FF00FF"/>
          <w:sz w:val="18"/>
          <w:lang w:eastAsia="zh-CN"/>
        </w:rPr>
      </w:pPr>
      <w:r>
        <w:rPr>
          <w:rFonts w:ascii="Calibri" w:eastAsia="SimSun" w:hAnsi="Calibri" w:cs="Calibri" w:hint="eastAsia"/>
          <w:b/>
          <w:color w:val="FF00FF"/>
          <w:sz w:val="18"/>
          <w:lang w:eastAsia="zh-CN"/>
        </w:rPr>
        <w:t xml:space="preserve">- Provide TPs if agreeable </w:t>
      </w:r>
    </w:p>
    <w:p w14:paraId="626F7DC2" w14:textId="77777777" w:rsidR="00D3344C" w:rsidRDefault="00D3344C" w:rsidP="00D3344C">
      <w:pPr>
        <w:widowControl w:val="0"/>
        <w:ind w:left="144" w:hanging="144"/>
        <w:rPr>
          <w:rFonts w:ascii="Calibri" w:eastAsia="SimSun" w:hAnsi="Calibri" w:cs="Calibri"/>
          <w:color w:val="000000"/>
          <w:sz w:val="18"/>
          <w:lang w:eastAsia="zh-CN"/>
        </w:rPr>
      </w:pPr>
      <w:r>
        <w:rPr>
          <w:rFonts w:ascii="Calibri" w:eastAsia="SimSun" w:hAnsi="Calibri" w:cs="Calibri" w:hint="eastAsia"/>
          <w:color w:val="000000"/>
          <w:sz w:val="18"/>
          <w:lang w:eastAsia="zh-CN"/>
        </w:rPr>
        <w:t>(</w:t>
      </w:r>
      <w:proofErr w:type="gramStart"/>
      <w:r>
        <w:rPr>
          <w:rFonts w:ascii="Calibri" w:eastAsia="SimSun" w:hAnsi="Calibri" w:cs="Calibri" w:hint="eastAsia"/>
          <w:color w:val="000000"/>
          <w:sz w:val="18"/>
          <w:lang w:eastAsia="zh-CN"/>
        </w:rPr>
        <w:t>moderator</w:t>
      </w:r>
      <w:proofErr w:type="gramEnd"/>
      <w:r>
        <w:rPr>
          <w:rFonts w:ascii="Calibri" w:eastAsia="SimSun" w:hAnsi="Calibri" w:cs="Calibri" w:hint="eastAsia"/>
          <w:color w:val="000000"/>
          <w:sz w:val="18"/>
          <w:lang w:eastAsia="zh-CN"/>
        </w:rPr>
        <w:t xml:space="preserve"> - E///)</w:t>
      </w:r>
    </w:p>
    <w:p w14:paraId="06558964" w14:textId="6A387455" w:rsidR="00BC0363" w:rsidRDefault="00D3344C" w:rsidP="00D3344C">
      <w:pPr>
        <w:widowControl w:val="0"/>
        <w:ind w:left="144" w:hanging="144"/>
        <w:rPr>
          <w:rFonts w:ascii="Calibri" w:eastAsia="SimSun" w:hAnsi="Calibri" w:cs="Calibri"/>
          <w:color w:val="000000"/>
          <w:sz w:val="18"/>
          <w:lang w:eastAsia="zh-CN"/>
        </w:rPr>
      </w:pPr>
      <w:r>
        <w:rPr>
          <w:rFonts w:ascii="Calibri" w:eastAsia="SimSun" w:hAnsi="Calibri" w:cs="Calibri" w:hint="eastAsia"/>
          <w:color w:val="000000"/>
          <w:sz w:val="18"/>
          <w:lang w:eastAsia="zh-CN"/>
        </w:rPr>
        <w:t xml:space="preserve">Summary of offline disc </w:t>
      </w:r>
      <w:hyperlink r:id="rId9" w:history="1">
        <w:r>
          <w:rPr>
            <w:rStyle w:val="Hyperlink"/>
            <w:rFonts w:ascii="Calibri" w:eastAsia="SimSun" w:hAnsi="Calibri" w:cs="Calibri" w:hint="eastAsia"/>
            <w:sz w:val="18"/>
            <w:lang w:eastAsia="zh-CN"/>
          </w:rPr>
          <w:t>R3-237781</w:t>
        </w:r>
      </w:hyperlink>
    </w:p>
    <w:p w14:paraId="42444F2E" w14:textId="77777777" w:rsidR="00D3344C" w:rsidRDefault="00D3344C" w:rsidP="00D3344C">
      <w:pPr>
        <w:widowControl w:val="0"/>
        <w:ind w:left="144" w:hanging="144"/>
        <w:rPr>
          <w:rFonts w:ascii="Calibri" w:eastAsia="SimSun" w:hAnsi="Calibri" w:cs="Calibri"/>
          <w:szCs w:val="32"/>
          <w:lang w:eastAsia="zh-CN"/>
        </w:rPr>
      </w:pPr>
    </w:p>
    <w:p w14:paraId="1A9ECD72" w14:textId="77777777" w:rsidR="00BC0363" w:rsidRPr="00BC0363" w:rsidRDefault="00BC0363" w:rsidP="00D3344C">
      <w:pPr>
        <w:widowControl w:val="0"/>
        <w:rPr>
          <w:rFonts w:ascii="Calibri" w:eastAsia="SimSun" w:hAnsi="Calibri" w:cs="Calibri"/>
          <w:szCs w:val="32"/>
          <w:lang w:eastAsia="zh-CN"/>
        </w:rPr>
      </w:pPr>
    </w:p>
    <w:p w14:paraId="6F658A09" w14:textId="593C60C0" w:rsidR="00465DC7" w:rsidRDefault="00F83B5F" w:rsidP="00BC0363">
      <w:pPr>
        <w:pStyle w:val="Heading1"/>
        <w:numPr>
          <w:ilvl w:val="0"/>
          <w:numId w:val="3"/>
        </w:numPr>
        <w:rPr>
          <w:lang w:val="en-GB"/>
        </w:rPr>
      </w:pPr>
      <w:r>
        <w:rPr>
          <w:lang w:val="en-GB"/>
        </w:rPr>
        <w:t>For the Chairman’s Notes</w:t>
      </w:r>
    </w:p>
    <w:p w14:paraId="5FB43DF4" w14:textId="2287C5AE" w:rsidR="00B84DFF" w:rsidRDefault="00B84DFF" w:rsidP="00B84DFF">
      <w:pPr>
        <w:rPr>
          <w:b/>
          <w:bCs/>
          <w:color w:val="70AD47" w:themeColor="accent6"/>
          <w:lang w:val="en-GB"/>
        </w:rPr>
      </w:pPr>
      <w:r w:rsidRPr="00865EE0">
        <w:rPr>
          <w:b/>
          <w:bCs/>
          <w:color w:val="70AD47" w:themeColor="accent6"/>
          <w:lang w:val="en-GB"/>
        </w:rPr>
        <w:t>Agree to follow Optio</w:t>
      </w:r>
      <w:r>
        <w:rPr>
          <w:b/>
          <w:bCs/>
          <w:color w:val="70AD47" w:themeColor="accent6"/>
          <w:lang w:val="en-GB"/>
        </w:rPr>
        <w:t>n</w:t>
      </w:r>
      <w:r w:rsidRPr="00865EE0">
        <w:rPr>
          <w:b/>
          <w:bCs/>
          <w:color w:val="70AD47" w:themeColor="accent6"/>
          <w:lang w:val="en-GB"/>
        </w:rPr>
        <w:t xml:space="preserve"> 3</w:t>
      </w:r>
      <w:r>
        <w:rPr>
          <w:b/>
          <w:bCs/>
          <w:color w:val="70AD47" w:themeColor="accent6"/>
          <w:lang w:val="en-GB"/>
        </w:rPr>
        <w:t xml:space="preserve"> in this SoD</w:t>
      </w:r>
      <w:r w:rsidRPr="00865EE0">
        <w:rPr>
          <w:b/>
          <w:bCs/>
          <w:color w:val="70AD47" w:themeColor="accent6"/>
          <w:lang w:val="en-GB"/>
        </w:rPr>
        <w:t>.</w:t>
      </w:r>
    </w:p>
    <w:p w14:paraId="20B9A4B7" w14:textId="77777777" w:rsidR="00B84DFF" w:rsidRDefault="00B84DFF" w:rsidP="00B84DFF">
      <w:pPr>
        <w:rPr>
          <w:b/>
          <w:bCs/>
          <w:color w:val="70AD47" w:themeColor="accent6"/>
          <w:lang w:val="en-GB"/>
        </w:rPr>
      </w:pPr>
      <w:r>
        <w:rPr>
          <w:b/>
          <w:bCs/>
          <w:color w:val="70AD47" w:themeColor="accent6"/>
          <w:lang w:val="en-GB"/>
        </w:rPr>
        <w:t xml:space="preserve">Agree to use the request structures in </w:t>
      </w:r>
      <w:r w:rsidRPr="00B24386">
        <w:rPr>
          <w:b/>
          <w:bCs/>
          <w:color w:val="70AD47" w:themeColor="accent6"/>
          <w:lang w:val="en-GB"/>
        </w:rPr>
        <w:t>Request Structure for NG-C, Xn and E1</w:t>
      </w:r>
      <w:r>
        <w:rPr>
          <w:b/>
          <w:bCs/>
          <w:color w:val="70AD47" w:themeColor="accent6"/>
          <w:lang w:val="en-GB"/>
        </w:rPr>
        <w:t xml:space="preserve"> and </w:t>
      </w:r>
      <w:r w:rsidRPr="00B24386">
        <w:rPr>
          <w:b/>
          <w:bCs/>
          <w:color w:val="70AD47" w:themeColor="accent6"/>
          <w:lang w:val="en-GB"/>
        </w:rPr>
        <w:t xml:space="preserve">Request Structure for </w:t>
      </w:r>
      <w:r>
        <w:rPr>
          <w:b/>
          <w:bCs/>
          <w:color w:val="70AD47" w:themeColor="accent6"/>
          <w:lang w:val="en-GB"/>
        </w:rPr>
        <w:t>F1</w:t>
      </w:r>
    </w:p>
    <w:p w14:paraId="0CF0C99D" w14:textId="77777777" w:rsidR="00B84DFF" w:rsidRDefault="00B84DFF" w:rsidP="00B84DFF">
      <w:pPr>
        <w:rPr>
          <w:b/>
          <w:bCs/>
          <w:color w:val="70AD47" w:themeColor="accent6"/>
          <w:lang w:val="en-GB"/>
        </w:rPr>
      </w:pPr>
      <w:r>
        <w:rPr>
          <w:b/>
          <w:bCs/>
          <w:color w:val="70AD47" w:themeColor="accent6"/>
          <w:lang w:val="en-GB"/>
        </w:rPr>
        <w:t xml:space="preserve">Agree to use the structure in </w:t>
      </w:r>
      <w:r w:rsidRPr="00F2098E">
        <w:rPr>
          <w:b/>
          <w:bCs/>
          <w:color w:val="70AD47" w:themeColor="accent6"/>
          <w:lang w:val="en-GB"/>
        </w:rPr>
        <w:t>NG-RAN Information Definition for NG-U (TS38.415)</w:t>
      </w:r>
      <w:r>
        <w:rPr>
          <w:b/>
          <w:bCs/>
          <w:color w:val="70AD47" w:themeColor="accent6"/>
          <w:lang w:val="en-GB"/>
        </w:rPr>
        <w:t xml:space="preserve"> and </w:t>
      </w:r>
      <w:r w:rsidRPr="00F2098E">
        <w:rPr>
          <w:b/>
          <w:bCs/>
          <w:color w:val="70AD47" w:themeColor="accent6"/>
          <w:lang w:val="en-GB"/>
        </w:rPr>
        <w:t xml:space="preserve">NG-RAN Information Definition for </w:t>
      </w:r>
      <w:r>
        <w:rPr>
          <w:b/>
          <w:bCs/>
          <w:color w:val="70AD47" w:themeColor="accent6"/>
          <w:lang w:val="en-GB"/>
        </w:rPr>
        <w:t>F1</w:t>
      </w:r>
      <w:r w:rsidRPr="00F2098E">
        <w:rPr>
          <w:b/>
          <w:bCs/>
          <w:color w:val="70AD47" w:themeColor="accent6"/>
          <w:lang w:val="en-GB"/>
        </w:rPr>
        <w:t>-U (TS38.4</w:t>
      </w:r>
      <w:r>
        <w:rPr>
          <w:b/>
          <w:bCs/>
          <w:color w:val="70AD47" w:themeColor="accent6"/>
          <w:lang w:val="en-GB"/>
        </w:rPr>
        <w:t>2</w:t>
      </w:r>
      <w:r w:rsidRPr="00F2098E">
        <w:rPr>
          <w:b/>
          <w:bCs/>
          <w:color w:val="70AD47" w:themeColor="accent6"/>
          <w:lang w:val="en-GB"/>
        </w:rPr>
        <w:t>5)</w:t>
      </w:r>
    </w:p>
    <w:p w14:paraId="1EC53D35" w14:textId="77777777" w:rsidR="00CB4E41" w:rsidRPr="00CB4E41" w:rsidRDefault="00CB4E41" w:rsidP="00CB4E41">
      <w:pPr>
        <w:pStyle w:val="ListParagraph"/>
        <w:ind w:firstLine="402"/>
        <w:rPr>
          <w:rFonts w:asciiTheme="minorHAnsi" w:hAnsiTheme="minorHAnsi" w:cstheme="minorHAnsi"/>
          <w:b/>
          <w:bCs/>
        </w:rPr>
      </w:pPr>
    </w:p>
    <w:p w14:paraId="1277F380" w14:textId="792875F3" w:rsidR="00CB4E41" w:rsidRDefault="00B84DFF" w:rsidP="00CB4E41">
      <w:p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Agree to following TPs:</w:t>
      </w:r>
    </w:p>
    <w:p w14:paraId="5133BD6B" w14:textId="42927F0A" w:rsidR="00B84DFF" w:rsidRDefault="00076262" w:rsidP="00B84DFF">
      <w:pPr>
        <w:pStyle w:val="ListParagraph"/>
        <w:numPr>
          <w:ilvl w:val="0"/>
          <w:numId w:val="17"/>
        </w:numPr>
        <w:ind w:firstLineChars="0"/>
        <w:rPr>
          <w:rFonts w:asciiTheme="minorHAnsi" w:hAnsiTheme="minorHAnsi" w:cstheme="minorHAnsi"/>
          <w:b/>
          <w:bCs/>
        </w:rPr>
      </w:pPr>
      <w:r w:rsidRPr="00076262">
        <w:rPr>
          <w:rFonts w:asciiTheme="minorHAnsi" w:hAnsiTheme="minorHAnsi" w:cstheme="minorHAnsi"/>
          <w:b/>
          <w:bCs/>
        </w:rPr>
        <w:t>R3-237969</w:t>
      </w:r>
      <w:r w:rsidR="00B84DFF">
        <w:rPr>
          <w:rFonts w:asciiTheme="minorHAnsi" w:hAnsiTheme="minorHAnsi" w:cstheme="minorHAnsi"/>
          <w:b/>
          <w:bCs/>
        </w:rPr>
        <w:t xml:space="preserve">, TP to </w:t>
      </w:r>
      <w:r w:rsidR="0026363D">
        <w:rPr>
          <w:rFonts w:asciiTheme="minorHAnsi" w:hAnsiTheme="minorHAnsi" w:cstheme="minorHAnsi"/>
          <w:b/>
          <w:bCs/>
        </w:rPr>
        <w:t>BLCR for TS38.413 (Nokia)</w:t>
      </w:r>
    </w:p>
    <w:p w14:paraId="25226DAA" w14:textId="4AF7FCE7" w:rsidR="0026363D" w:rsidRPr="00B84DFF" w:rsidRDefault="0026363D" w:rsidP="0026363D">
      <w:pPr>
        <w:pStyle w:val="ListParagraph"/>
        <w:numPr>
          <w:ilvl w:val="0"/>
          <w:numId w:val="17"/>
        </w:numPr>
        <w:ind w:firstLineChars="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R3-23</w:t>
      </w:r>
      <w:r w:rsidR="00366A7E">
        <w:rPr>
          <w:rFonts w:asciiTheme="minorHAnsi" w:hAnsiTheme="minorHAnsi" w:cstheme="minorHAnsi"/>
          <w:b/>
          <w:bCs/>
        </w:rPr>
        <w:t>7938</w:t>
      </w:r>
      <w:r>
        <w:rPr>
          <w:rFonts w:asciiTheme="minorHAnsi" w:hAnsiTheme="minorHAnsi" w:cstheme="minorHAnsi"/>
          <w:b/>
          <w:bCs/>
        </w:rPr>
        <w:t>, TP to BLCR for TS38.423 (Ericsson)</w:t>
      </w:r>
    </w:p>
    <w:p w14:paraId="5EE906FE" w14:textId="3EDB68F8" w:rsidR="0026363D" w:rsidRPr="00B84DFF" w:rsidRDefault="00B6604E" w:rsidP="0026363D">
      <w:pPr>
        <w:pStyle w:val="ListParagraph"/>
        <w:numPr>
          <w:ilvl w:val="0"/>
          <w:numId w:val="17"/>
        </w:numPr>
        <w:ind w:firstLineChars="0"/>
        <w:rPr>
          <w:rFonts w:asciiTheme="minorHAnsi" w:hAnsiTheme="minorHAnsi" w:cstheme="minorHAnsi"/>
          <w:b/>
          <w:bCs/>
        </w:rPr>
      </w:pPr>
      <w:r w:rsidRPr="00B6604E">
        <w:rPr>
          <w:rFonts w:asciiTheme="minorHAnsi" w:hAnsiTheme="minorHAnsi" w:cstheme="minorHAnsi"/>
          <w:b/>
          <w:bCs/>
        </w:rPr>
        <w:t>R3-237966</w:t>
      </w:r>
      <w:r w:rsidR="0026363D">
        <w:rPr>
          <w:rFonts w:asciiTheme="minorHAnsi" w:hAnsiTheme="minorHAnsi" w:cstheme="minorHAnsi"/>
          <w:b/>
          <w:bCs/>
        </w:rPr>
        <w:t>, TP to BLCR for TS38.473 (Huawei)</w:t>
      </w:r>
    </w:p>
    <w:p w14:paraId="5EAECEEF" w14:textId="23C0E1F3" w:rsidR="004C380F" w:rsidRPr="00B84DFF" w:rsidRDefault="00AA33AB" w:rsidP="004C380F">
      <w:pPr>
        <w:pStyle w:val="ListParagraph"/>
        <w:numPr>
          <w:ilvl w:val="0"/>
          <w:numId w:val="17"/>
        </w:numPr>
        <w:ind w:firstLineChars="0"/>
        <w:rPr>
          <w:rFonts w:asciiTheme="minorHAnsi" w:hAnsiTheme="minorHAnsi" w:cstheme="minorHAnsi"/>
          <w:b/>
          <w:bCs/>
        </w:rPr>
      </w:pPr>
      <w:r w:rsidRPr="00AA33AB">
        <w:rPr>
          <w:rFonts w:asciiTheme="minorHAnsi" w:hAnsiTheme="minorHAnsi" w:cstheme="minorHAnsi"/>
          <w:b/>
          <w:bCs/>
        </w:rPr>
        <w:t>R3-237936</w:t>
      </w:r>
      <w:r w:rsidR="004C380F">
        <w:rPr>
          <w:rFonts w:asciiTheme="minorHAnsi" w:hAnsiTheme="minorHAnsi" w:cstheme="minorHAnsi"/>
          <w:b/>
          <w:bCs/>
        </w:rPr>
        <w:t>, TP to BLCR for TS37.483 (Samsung)</w:t>
      </w:r>
    </w:p>
    <w:p w14:paraId="2CBC6E06" w14:textId="1B35B4A1" w:rsidR="004C380F" w:rsidRPr="00B84DFF" w:rsidRDefault="004C380F" w:rsidP="004C380F">
      <w:pPr>
        <w:pStyle w:val="ListParagraph"/>
        <w:numPr>
          <w:ilvl w:val="0"/>
          <w:numId w:val="17"/>
        </w:numPr>
        <w:ind w:firstLineChars="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R3-23</w:t>
      </w:r>
      <w:r w:rsidR="00D22DEE">
        <w:rPr>
          <w:rFonts w:asciiTheme="minorHAnsi" w:hAnsiTheme="minorHAnsi" w:cstheme="minorHAnsi"/>
          <w:b/>
          <w:bCs/>
        </w:rPr>
        <w:t>7922</w:t>
      </w:r>
      <w:r>
        <w:rPr>
          <w:rFonts w:asciiTheme="minorHAnsi" w:hAnsiTheme="minorHAnsi" w:cstheme="minorHAnsi"/>
          <w:b/>
          <w:bCs/>
        </w:rPr>
        <w:t>, TP to BLCR for TS38.415 (ZTE)</w:t>
      </w:r>
    </w:p>
    <w:p w14:paraId="3875C85E" w14:textId="53783D90" w:rsidR="004C380F" w:rsidRPr="00B84DFF" w:rsidRDefault="00CC63A5" w:rsidP="004C380F">
      <w:pPr>
        <w:pStyle w:val="ListParagraph"/>
        <w:numPr>
          <w:ilvl w:val="0"/>
          <w:numId w:val="17"/>
        </w:numPr>
        <w:ind w:firstLineChars="0"/>
        <w:rPr>
          <w:rFonts w:asciiTheme="minorHAnsi" w:hAnsiTheme="minorHAnsi" w:cstheme="minorHAnsi"/>
          <w:b/>
          <w:bCs/>
        </w:rPr>
      </w:pPr>
      <w:r w:rsidRPr="00CC63A5">
        <w:rPr>
          <w:rFonts w:asciiTheme="minorHAnsi" w:hAnsiTheme="minorHAnsi" w:cstheme="minorHAnsi"/>
          <w:b/>
          <w:bCs/>
        </w:rPr>
        <w:t>R3-237973</w:t>
      </w:r>
      <w:r w:rsidR="004C380F">
        <w:rPr>
          <w:rFonts w:asciiTheme="minorHAnsi" w:hAnsiTheme="minorHAnsi" w:cstheme="minorHAnsi"/>
          <w:b/>
          <w:bCs/>
        </w:rPr>
        <w:t>, TP to BLCR for TS38.425 (CMCC)</w:t>
      </w:r>
    </w:p>
    <w:p w14:paraId="18861EB5" w14:textId="77777777" w:rsidR="0026363D" w:rsidRPr="00B84DFF" w:rsidRDefault="0026363D" w:rsidP="00B84DFF">
      <w:pPr>
        <w:pStyle w:val="ListParagraph"/>
        <w:numPr>
          <w:ilvl w:val="0"/>
          <w:numId w:val="17"/>
        </w:numPr>
        <w:ind w:firstLineChars="0"/>
        <w:rPr>
          <w:rFonts w:asciiTheme="minorHAnsi" w:hAnsiTheme="minorHAnsi" w:cstheme="minorHAnsi"/>
          <w:b/>
          <w:bCs/>
        </w:rPr>
      </w:pPr>
    </w:p>
    <w:p w14:paraId="2360FBF7" w14:textId="77777777" w:rsidR="00465DC7" w:rsidRDefault="00F83B5F">
      <w:pPr>
        <w:pStyle w:val="Heading1"/>
        <w:numPr>
          <w:ilvl w:val="0"/>
          <w:numId w:val="3"/>
        </w:numPr>
        <w:rPr>
          <w:lang w:val="en-GB"/>
        </w:rPr>
      </w:pPr>
      <w:r>
        <w:rPr>
          <w:lang w:val="en-GB"/>
        </w:rPr>
        <w:lastRenderedPageBreak/>
        <w:t>Discussion first round</w:t>
      </w:r>
    </w:p>
    <w:p w14:paraId="3068ECA1" w14:textId="3FFDD385" w:rsidR="00274994" w:rsidRDefault="00274994" w:rsidP="00274994">
      <w:pPr>
        <w:pStyle w:val="Heading2"/>
        <w:rPr>
          <w:lang w:val="en-GB"/>
        </w:rPr>
      </w:pPr>
      <w:r>
        <w:rPr>
          <w:lang w:val="en-GB"/>
        </w:rPr>
        <w:t>Definition of information exposed by the NG-RAN</w:t>
      </w:r>
    </w:p>
    <w:p w14:paraId="65FEE935" w14:textId="64EF5FFF" w:rsidR="00274994" w:rsidRPr="00274994" w:rsidRDefault="00274994" w:rsidP="00274994">
      <w:pPr>
        <w:rPr>
          <w:lang w:val="en-GB"/>
        </w:rPr>
      </w:pPr>
    </w:p>
    <w:p w14:paraId="61749205" w14:textId="6761A665" w:rsidR="00592F2F" w:rsidRDefault="0015473E" w:rsidP="00592F2F">
      <w:pPr>
        <w:rPr>
          <w:lang w:val="en-GB"/>
        </w:rPr>
      </w:pPr>
      <w:r>
        <w:rPr>
          <w:lang w:val="en-GB"/>
        </w:rPr>
        <w:t xml:space="preserve">There are currently two main options to define the information exposed by the </w:t>
      </w:r>
      <w:r w:rsidR="00566129">
        <w:rPr>
          <w:lang w:val="en-GB"/>
        </w:rPr>
        <w:t>NG-RAN over the UP. Here are examples from papers submitted at this meeting</w:t>
      </w:r>
      <w:r w:rsidR="005420ED">
        <w:rPr>
          <w:lang w:val="en-GB"/>
        </w:rPr>
        <w:t>:</w:t>
      </w:r>
    </w:p>
    <w:p w14:paraId="3ACFFF5A" w14:textId="77777777" w:rsidR="005420ED" w:rsidRDefault="005420ED" w:rsidP="00592F2F">
      <w:pPr>
        <w:rPr>
          <w:lang w:val="en-GB"/>
        </w:rPr>
      </w:pPr>
    </w:p>
    <w:p w14:paraId="59B29252" w14:textId="25AD9627" w:rsidR="005420ED" w:rsidRDefault="005420ED" w:rsidP="00592F2F">
      <w:pPr>
        <w:rPr>
          <w:lang w:val="en-GB"/>
        </w:rPr>
      </w:pPr>
      <w:r>
        <w:rPr>
          <w:lang w:val="en-GB"/>
        </w:rPr>
        <w:t>Option 1 (derived from R3-23</w:t>
      </w:r>
      <w:r w:rsidR="00FA0B15">
        <w:rPr>
          <w:lang w:val="en-GB"/>
        </w:rPr>
        <w:t>7470</w:t>
      </w:r>
      <w:r>
        <w:rPr>
          <w:lang w:val="en-GB"/>
        </w:rPr>
        <w:t>):</w:t>
      </w:r>
    </w:p>
    <w:p w14:paraId="50D52CFE" w14:textId="77777777" w:rsidR="005420ED" w:rsidRDefault="005420ED" w:rsidP="005420E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" w:author="Author" w:date="2023-10-24T14:33:00Z"/>
          <w:rFonts w:ascii="Arial" w:hAnsi="Arial"/>
          <w:sz w:val="24"/>
          <w:lang w:eastAsia="zh-CN"/>
        </w:rPr>
      </w:pPr>
      <w:ins w:id="4" w:author="Author" w:date="2023-10-24T14:33:00Z">
        <w:r>
          <w:rPr>
            <w:rFonts w:ascii="Arial" w:eastAsia="Times New Roman" w:hAnsi="Arial"/>
            <w:sz w:val="24"/>
          </w:rPr>
          <w:t>5.5.3.</w:t>
        </w:r>
        <w:r>
          <w:rPr>
            <w:rFonts w:ascii="Arial" w:hAnsi="Arial" w:hint="eastAsia"/>
            <w:sz w:val="24"/>
            <w:lang w:eastAsia="zh-CN"/>
          </w:rPr>
          <w:t>x1</w:t>
        </w:r>
        <w:r>
          <w:rPr>
            <w:rFonts w:ascii="Arial" w:eastAsia="Times New Roman" w:hAnsi="Arial"/>
            <w:sz w:val="24"/>
          </w:rPr>
          <w:tab/>
        </w:r>
      </w:ins>
      <w:ins w:id="5" w:author="Ericsson User" w:date="2023-10-31T18:27:00Z">
        <w:r w:rsidRPr="00DA7C18">
          <w:rPr>
            <w:rFonts w:ascii="Arial" w:hAnsi="Arial"/>
            <w:sz w:val="24"/>
            <w:lang w:eastAsia="zh-CN"/>
          </w:rPr>
          <w:t>ECN marking percentage UL</w:t>
        </w:r>
      </w:ins>
      <w:ins w:id="6" w:author="Author" w:date="2023-10-24T14:33:00Z">
        <w:del w:id="7" w:author="Ericsson User" w:date="2023-10-31T18:27:00Z">
          <w:r w:rsidDel="00DA7C18">
            <w:rPr>
              <w:rFonts w:ascii="Arial" w:hAnsi="Arial" w:hint="eastAsia"/>
              <w:sz w:val="24"/>
              <w:lang w:eastAsia="zh-CN"/>
            </w:rPr>
            <w:delText>D</w:delText>
          </w:r>
          <w:r w:rsidDel="00DA7C18">
            <w:rPr>
              <w:rFonts w:ascii="Arial" w:eastAsia="Times New Roman" w:hAnsi="Arial" w:hint="eastAsia"/>
              <w:sz w:val="24"/>
            </w:rPr>
            <w:delText xml:space="preserve">L </w:delText>
          </w:r>
          <w:r w:rsidDel="00DA7C18">
            <w:rPr>
              <w:rFonts w:ascii="Arial" w:hAnsi="Arial" w:hint="eastAsia"/>
              <w:sz w:val="24"/>
              <w:lang w:eastAsia="zh-CN"/>
            </w:rPr>
            <w:delText>Information (FFS)</w:delText>
          </w:r>
        </w:del>
      </w:ins>
    </w:p>
    <w:p w14:paraId="1D2BFA92" w14:textId="77777777" w:rsidR="005420ED" w:rsidRPr="00905C29" w:rsidRDefault="005420ED" w:rsidP="005420ED">
      <w:pPr>
        <w:overflowPunct w:val="0"/>
        <w:autoSpaceDE w:val="0"/>
        <w:autoSpaceDN w:val="0"/>
        <w:adjustRightInd w:val="0"/>
        <w:textAlignment w:val="baseline"/>
        <w:rPr>
          <w:ins w:id="8" w:author="Author" w:date="2023-10-24T14:33:00Z"/>
          <w:rFonts w:eastAsia="Times New Roman"/>
          <w:lang w:eastAsia="ko-KR"/>
        </w:rPr>
      </w:pPr>
      <w:ins w:id="9" w:author="Author" w:date="2023-10-24T14:33:00Z">
        <w:r w:rsidRPr="00905C29">
          <w:rPr>
            <w:rFonts w:eastAsia="Times New Roman"/>
            <w:b/>
            <w:bCs/>
            <w:lang w:eastAsia="ko-KR"/>
          </w:rPr>
          <w:t>Description:</w:t>
        </w:r>
        <w:r w:rsidRPr="00905C29">
          <w:rPr>
            <w:rFonts w:eastAsia="Times New Roman"/>
            <w:lang w:eastAsia="ko-KR"/>
          </w:rPr>
          <w:t xml:space="preserve"> </w:t>
        </w:r>
      </w:ins>
      <w:ins w:id="10" w:author="Ericsson User" w:date="2023-10-31T18:27:00Z">
        <w:r w:rsidRPr="00905C29">
          <w:rPr>
            <w:rFonts w:eastAsia="Times New Roman"/>
            <w:lang w:eastAsia="ko-KR"/>
          </w:rPr>
          <w:t>This field indicates the percentage of UL IP packets up to two decimal points that should be ECN marked. As an example, value 9574 corresponds to a percentage of 95.74%.</w:t>
        </w:r>
      </w:ins>
      <w:ins w:id="11" w:author="Author" w:date="2023-10-24T14:33:00Z">
        <w:del w:id="12" w:author="Ericsson User" w:date="2023-10-31T18:27:00Z">
          <w:r w:rsidRPr="00905C29" w:rsidDel="00B83E9F">
            <w:rPr>
              <w:rFonts w:eastAsia="Times New Roman" w:hint="eastAsia"/>
              <w:lang w:eastAsia="ko-KR"/>
            </w:rPr>
            <w:delText>FFS</w:delText>
          </w:r>
          <w:r w:rsidRPr="00905C29" w:rsidDel="00B83E9F">
            <w:rPr>
              <w:rFonts w:eastAsia="Times New Roman"/>
              <w:lang w:eastAsia="ko-KR"/>
            </w:rPr>
            <w:delText>.</w:delText>
          </w:r>
        </w:del>
      </w:ins>
    </w:p>
    <w:p w14:paraId="3B3874E7" w14:textId="77777777" w:rsidR="005420ED" w:rsidRPr="00905C29" w:rsidRDefault="005420ED" w:rsidP="005420ED">
      <w:pPr>
        <w:overflowPunct w:val="0"/>
        <w:autoSpaceDE w:val="0"/>
        <w:autoSpaceDN w:val="0"/>
        <w:adjustRightInd w:val="0"/>
        <w:textAlignment w:val="baseline"/>
        <w:rPr>
          <w:ins w:id="13" w:author="Author" w:date="2023-10-24T14:33:00Z"/>
          <w:rFonts w:eastAsia="Times New Roman"/>
          <w:lang w:eastAsia="ko-KR"/>
        </w:rPr>
      </w:pPr>
      <w:ins w:id="14" w:author="Author" w:date="2023-10-24T14:33:00Z">
        <w:r w:rsidRPr="00905C29">
          <w:rPr>
            <w:rFonts w:eastAsia="Times New Roman"/>
            <w:b/>
            <w:bCs/>
            <w:lang w:eastAsia="ko-KR"/>
          </w:rPr>
          <w:t>Value range:</w:t>
        </w:r>
        <w:r w:rsidRPr="00905C29">
          <w:rPr>
            <w:rFonts w:eastAsia="Times New Roman"/>
            <w:lang w:eastAsia="ko-KR"/>
          </w:rPr>
          <w:t xml:space="preserve"> </w:t>
        </w:r>
      </w:ins>
      <w:ins w:id="15" w:author="Ericsson User" w:date="2023-10-31T18:27:00Z">
        <w:r w:rsidRPr="00905C29">
          <w:rPr>
            <w:rFonts w:eastAsia="Times New Roman"/>
            <w:lang w:eastAsia="ko-KR"/>
          </w:rPr>
          <w:t>{</w:t>
        </w:r>
        <w:proofErr w:type="gramStart"/>
        <w:r w:rsidRPr="00905C29">
          <w:rPr>
            <w:rFonts w:eastAsia="Times New Roman"/>
            <w:lang w:eastAsia="ko-KR"/>
          </w:rPr>
          <w:t>0..</w:t>
        </w:r>
        <w:proofErr w:type="gramEnd"/>
        <w:r w:rsidRPr="00905C29">
          <w:rPr>
            <w:rFonts w:eastAsia="Times New Roman"/>
            <w:lang w:eastAsia="ko-KR"/>
          </w:rPr>
          <w:t>10000}.</w:t>
        </w:r>
      </w:ins>
      <w:ins w:id="16" w:author="Author" w:date="2023-10-24T14:33:00Z">
        <w:del w:id="17" w:author="Ericsson User" w:date="2023-10-31T18:27:00Z">
          <w:r w:rsidRPr="00905C29" w:rsidDel="008A2F09">
            <w:rPr>
              <w:rFonts w:eastAsia="Times New Roman" w:hint="eastAsia"/>
              <w:lang w:eastAsia="ko-KR"/>
            </w:rPr>
            <w:delText>FFS</w:delText>
          </w:r>
          <w:r w:rsidRPr="00905C29" w:rsidDel="008A2F09">
            <w:rPr>
              <w:rFonts w:eastAsia="Times New Roman"/>
              <w:lang w:eastAsia="ko-KR"/>
            </w:rPr>
            <w:delText>.</w:delText>
          </w:r>
        </w:del>
      </w:ins>
    </w:p>
    <w:p w14:paraId="7FE98ECA" w14:textId="77777777" w:rsidR="005420ED" w:rsidRPr="00905C29" w:rsidRDefault="005420ED" w:rsidP="005420ED">
      <w:pPr>
        <w:overflowPunct w:val="0"/>
        <w:autoSpaceDE w:val="0"/>
        <w:autoSpaceDN w:val="0"/>
        <w:adjustRightInd w:val="0"/>
        <w:textAlignment w:val="baseline"/>
        <w:rPr>
          <w:ins w:id="18" w:author="Author" w:date="2023-10-24T14:33:00Z"/>
          <w:rFonts w:eastAsia="Times New Roman"/>
          <w:lang w:eastAsia="ko-KR"/>
        </w:rPr>
      </w:pPr>
      <w:ins w:id="19" w:author="Author" w:date="2023-10-24T14:33:00Z">
        <w:r w:rsidRPr="00905C29">
          <w:rPr>
            <w:rFonts w:eastAsia="Times New Roman"/>
            <w:b/>
            <w:bCs/>
            <w:lang w:eastAsia="ko-KR"/>
          </w:rPr>
          <w:t>Field length:</w:t>
        </w:r>
        <w:r w:rsidRPr="00905C29">
          <w:rPr>
            <w:rFonts w:eastAsia="Times New Roman"/>
            <w:lang w:eastAsia="ko-KR"/>
          </w:rPr>
          <w:t xml:space="preserve"> </w:t>
        </w:r>
        <w:r w:rsidRPr="00905C29">
          <w:rPr>
            <w:rFonts w:eastAsia="Times New Roman" w:hint="eastAsia"/>
            <w:lang w:eastAsia="ko-KR"/>
          </w:rPr>
          <w:t>2</w:t>
        </w:r>
        <w:r w:rsidRPr="00905C29">
          <w:rPr>
            <w:rFonts w:eastAsia="Times New Roman"/>
            <w:lang w:eastAsia="ko-KR"/>
          </w:rPr>
          <w:t xml:space="preserve"> octet</w:t>
        </w:r>
        <w:r w:rsidRPr="00905C29">
          <w:rPr>
            <w:rFonts w:eastAsia="Times New Roman" w:hint="eastAsia"/>
            <w:lang w:eastAsia="ko-KR"/>
          </w:rPr>
          <w:t>s</w:t>
        </w:r>
        <w:r w:rsidRPr="00905C29">
          <w:rPr>
            <w:rFonts w:eastAsia="Times New Roman"/>
            <w:lang w:eastAsia="ko-KR"/>
          </w:rPr>
          <w:t>.</w:t>
        </w:r>
      </w:ins>
    </w:p>
    <w:p w14:paraId="3E17E986" w14:textId="77777777" w:rsidR="005420ED" w:rsidRDefault="005420ED" w:rsidP="005420E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0" w:author="Author" w:date="2023-10-24T14:33:00Z"/>
          <w:rFonts w:ascii="Arial" w:hAnsi="Arial"/>
          <w:sz w:val="24"/>
          <w:lang w:eastAsia="zh-CN"/>
        </w:rPr>
      </w:pPr>
      <w:ins w:id="21" w:author="Author" w:date="2023-10-24T14:33:00Z">
        <w:r>
          <w:rPr>
            <w:rFonts w:ascii="Arial" w:eastAsia="Times New Roman" w:hAnsi="Arial"/>
            <w:sz w:val="24"/>
          </w:rPr>
          <w:t>5.5.3.</w:t>
        </w:r>
        <w:r>
          <w:rPr>
            <w:rFonts w:ascii="Arial" w:hAnsi="Arial" w:hint="eastAsia"/>
            <w:sz w:val="24"/>
            <w:lang w:eastAsia="zh-CN"/>
          </w:rPr>
          <w:t>x2</w:t>
        </w:r>
        <w:r>
          <w:rPr>
            <w:rFonts w:ascii="Arial" w:eastAsia="Times New Roman" w:hAnsi="Arial"/>
            <w:sz w:val="24"/>
          </w:rPr>
          <w:tab/>
        </w:r>
      </w:ins>
      <w:ins w:id="22" w:author="Ericsson User" w:date="2023-10-31T18:27:00Z">
        <w:r w:rsidRPr="00004FC7">
          <w:rPr>
            <w:rFonts w:ascii="Arial" w:hAnsi="Arial"/>
            <w:sz w:val="24"/>
            <w:lang w:eastAsia="zh-CN"/>
          </w:rPr>
          <w:t>ECN marking percentage DL</w:t>
        </w:r>
      </w:ins>
      <w:ins w:id="23" w:author="Author" w:date="2023-10-24T14:33:00Z">
        <w:del w:id="24" w:author="Ericsson User" w:date="2023-10-31T18:27:00Z">
          <w:r w:rsidDel="00004FC7">
            <w:rPr>
              <w:rFonts w:ascii="Arial" w:hAnsi="Arial" w:hint="eastAsia"/>
              <w:sz w:val="24"/>
              <w:lang w:eastAsia="zh-CN"/>
            </w:rPr>
            <w:delText>U</w:delText>
          </w:r>
          <w:r w:rsidDel="00004FC7">
            <w:rPr>
              <w:rFonts w:ascii="Arial" w:eastAsia="Times New Roman" w:hAnsi="Arial" w:hint="eastAsia"/>
              <w:sz w:val="24"/>
            </w:rPr>
            <w:delText xml:space="preserve">L </w:delText>
          </w:r>
          <w:r w:rsidDel="00004FC7">
            <w:rPr>
              <w:rFonts w:ascii="Arial" w:hAnsi="Arial" w:hint="eastAsia"/>
              <w:sz w:val="24"/>
              <w:lang w:eastAsia="zh-CN"/>
            </w:rPr>
            <w:delText>Information (FFS)</w:delText>
          </w:r>
        </w:del>
      </w:ins>
    </w:p>
    <w:p w14:paraId="3666832F" w14:textId="77777777" w:rsidR="005420ED" w:rsidRPr="00905C29" w:rsidRDefault="005420ED" w:rsidP="005420ED">
      <w:pPr>
        <w:overflowPunct w:val="0"/>
        <w:autoSpaceDE w:val="0"/>
        <w:autoSpaceDN w:val="0"/>
        <w:adjustRightInd w:val="0"/>
        <w:textAlignment w:val="baseline"/>
        <w:rPr>
          <w:ins w:id="25" w:author="Author" w:date="2023-10-24T14:33:00Z"/>
          <w:rFonts w:eastAsia="Times New Roman"/>
          <w:lang w:eastAsia="ko-KR"/>
        </w:rPr>
      </w:pPr>
      <w:ins w:id="26" w:author="Author" w:date="2023-10-24T14:33:00Z">
        <w:r w:rsidRPr="00905C29">
          <w:rPr>
            <w:rFonts w:eastAsia="Times New Roman"/>
            <w:b/>
            <w:bCs/>
            <w:lang w:eastAsia="ko-KR"/>
          </w:rPr>
          <w:t xml:space="preserve">Description: </w:t>
        </w:r>
      </w:ins>
      <w:ins w:id="27" w:author="Ericsson User" w:date="2023-10-31T18:28:00Z">
        <w:r w:rsidRPr="00905C29">
          <w:rPr>
            <w:rFonts w:eastAsia="Times New Roman"/>
            <w:lang w:eastAsia="ko-KR"/>
          </w:rPr>
          <w:t>This field indicates the percentage of DL IP packets up to two decimal points that should be ECN marked. As an example, value 9574 corresponds to a percentage of 95.74%.</w:t>
        </w:r>
      </w:ins>
      <w:ins w:id="28" w:author="Author" w:date="2023-10-24T14:33:00Z">
        <w:del w:id="29" w:author="Ericsson User" w:date="2023-10-31T18:28:00Z">
          <w:r w:rsidRPr="00905C29" w:rsidDel="00600E1E">
            <w:rPr>
              <w:rFonts w:eastAsia="Times New Roman" w:hint="eastAsia"/>
              <w:lang w:eastAsia="ko-KR"/>
            </w:rPr>
            <w:delText>FFS</w:delText>
          </w:r>
          <w:r w:rsidRPr="00905C29" w:rsidDel="00600E1E">
            <w:rPr>
              <w:rFonts w:eastAsia="Times New Roman"/>
              <w:lang w:eastAsia="ko-KR"/>
            </w:rPr>
            <w:delText>.</w:delText>
          </w:r>
        </w:del>
      </w:ins>
    </w:p>
    <w:p w14:paraId="15C3832F" w14:textId="77777777" w:rsidR="005420ED" w:rsidRPr="00905C29" w:rsidRDefault="005420ED" w:rsidP="005420ED">
      <w:pPr>
        <w:overflowPunct w:val="0"/>
        <w:autoSpaceDE w:val="0"/>
        <w:autoSpaceDN w:val="0"/>
        <w:adjustRightInd w:val="0"/>
        <w:textAlignment w:val="baseline"/>
        <w:rPr>
          <w:ins w:id="30" w:author="Author" w:date="2023-10-24T14:33:00Z"/>
          <w:rFonts w:eastAsia="Times New Roman"/>
          <w:lang w:eastAsia="ko-KR"/>
        </w:rPr>
      </w:pPr>
      <w:ins w:id="31" w:author="Author" w:date="2023-10-24T14:33:00Z">
        <w:r w:rsidRPr="00905C29">
          <w:rPr>
            <w:rFonts w:eastAsia="Times New Roman"/>
            <w:b/>
            <w:bCs/>
            <w:lang w:eastAsia="ko-KR"/>
          </w:rPr>
          <w:t xml:space="preserve">Value range: </w:t>
        </w:r>
      </w:ins>
      <w:ins w:id="32" w:author="Ericsson User" w:date="2023-10-31T18:28:00Z">
        <w:r w:rsidRPr="00905C29">
          <w:rPr>
            <w:rFonts w:eastAsia="Times New Roman"/>
            <w:lang w:eastAsia="ko-KR"/>
          </w:rPr>
          <w:t>{</w:t>
        </w:r>
        <w:proofErr w:type="gramStart"/>
        <w:r w:rsidRPr="00905C29">
          <w:rPr>
            <w:rFonts w:eastAsia="Times New Roman"/>
            <w:lang w:eastAsia="ko-KR"/>
          </w:rPr>
          <w:t>0..</w:t>
        </w:r>
        <w:proofErr w:type="gramEnd"/>
        <w:r w:rsidRPr="00905C29">
          <w:rPr>
            <w:rFonts w:eastAsia="Times New Roman"/>
            <w:lang w:eastAsia="ko-KR"/>
          </w:rPr>
          <w:t>10000}.</w:t>
        </w:r>
      </w:ins>
      <w:ins w:id="33" w:author="Author" w:date="2023-10-24T14:33:00Z">
        <w:del w:id="34" w:author="Ericsson User" w:date="2023-10-31T18:28:00Z">
          <w:r w:rsidRPr="00905C29" w:rsidDel="006C3691">
            <w:rPr>
              <w:rFonts w:eastAsia="Times New Roman" w:hint="eastAsia"/>
              <w:lang w:eastAsia="ko-KR"/>
            </w:rPr>
            <w:delText>FFS</w:delText>
          </w:r>
          <w:r w:rsidRPr="00905C29" w:rsidDel="006C3691">
            <w:rPr>
              <w:rFonts w:eastAsia="Times New Roman"/>
              <w:lang w:eastAsia="ko-KR"/>
            </w:rPr>
            <w:delText>.</w:delText>
          </w:r>
        </w:del>
      </w:ins>
    </w:p>
    <w:p w14:paraId="088C6524" w14:textId="77777777" w:rsidR="005420ED" w:rsidRPr="00905C29" w:rsidRDefault="005420ED" w:rsidP="005420ED">
      <w:pPr>
        <w:overflowPunct w:val="0"/>
        <w:autoSpaceDE w:val="0"/>
        <w:autoSpaceDN w:val="0"/>
        <w:adjustRightInd w:val="0"/>
        <w:textAlignment w:val="baseline"/>
        <w:rPr>
          <w:ins w:id="35" w:author="Author" w:date="2023-10-24T14:33:00Z"/>
          <w:rFonts w:eastAsia="Times New Roman"/>
          <w:lang w:eastAsia="ko-KR"/>
        </w:rPr>
      </w:pPr>
      <w:ins w:id="36" w:author="Author" w:date="2023-10-24T14:33:00Z">
        <w:r w:rsidRPr="00905C29">
          <w:rPr>
            <w:rFonts w:eastAsia="Times New Roman"/>
            <w:b/>
            <w:bCs/>
            <w:lang w:eastAsia="ko-KR"/>
          </w:rPr>
          <w:t>Field length:</w:t>
        </w:r>
        <w:r w:rsidRPr="00905C29">
          <w:rPr>
            <w:rFonts w:eastAsia="Times New Roman"/>
            <w:lang w:eastAsia="ko-KR"/>
          </w:rPr>
          <w:t xml:space="preserve"> </w:t>
        </w:r>
        <w:r w:rsidRPr="00905C29">
          <w:rPr>
            <w:rFonts w:eastAsia="Times New Roman" w:hint="eastAsia"/>
            <w:lang w:eastAsia="ko-KR"/>
          </w:rPr>
          <w:t>2</w:t>
        </w:r>
        <w:r w:rsidRPr="00905C29">
          <w:rPr>
            <w:rFonts w:eastAsia="Times New Roman"/>
            <w:lang w:eastAsia="ko-KR"/>
          </w:rPr>
          <w:t xml:space="preserve"> octet</w:t>
        </w:r>
        <w:r w:rsidRPr="00905C29">
          <w:rPr>
            <w:rFonts w:eastAsia="Times New Roman" w:hint="eastAsia"/>
            <w:lang w:eastAsia="ko-KR"/>
          </w:rPr>
          <w:t>s</w:t>
        </w:r>
        <w:r w:rsidRPr="00905C29">
          <w:rPr>
            <w:rFonts w:eastAsia="Times New Roman"/>
            <w:lang w:eastAsia="ko-KR"/>
          </w:rPr>
          <w:t>.</w:t>
        </w:r>
      </w:ins>
    </w:p>
    <w:p w14:paraId="1B5CC3ED" w14:textId="77777777" w:rsidR="005420ED" w:rsidRPr="00592F2F" w:rsidRDefault="005420ED" w:rsidP="00592F2F">
      <w:pPr>
        <w:rPr>
          <w:lang w:val="en-GB"/>
        </w:rPr>
      </w:pPr>
    </w:p>
    <w:p w14:paraId="6CD7693F" w14:textId="7AF95C38" w:rsidR="00964B7C" w:rsidRDefault="005420ED" w:rsidP="005420ED">
      <w:r>
        <w:t>Option 2</w:t>
      </w:r>
      <w:r w:rsidR="00964B7C">
        <w:t xml:space="preserve"> (derived from R3-2373</w:t>
      </w:r>
      <w:r w:rsidR="009E36F3">
        <w:t>6</w:t>
      </w:r>
      <w:r w:rsidR="00964B7C">
        <w:t>0)</w:t>
      </w:r>
      <w:r>
        <w:t>:</w:t>
      </w:r>
    </w:p>
    <w:p w14:paraId="19B55859" w14:textId="77777777" w:rsidR="00964B7C" w:rsidRDefault="00964B7C" w:rsidP="005420ED"/>
    <w:p w14:paraId="5D0B1A9C" w14:textId="77777777" w:rsidR="00964B7C" w:rsidRPr="00B633BE" w:rsidRDefault="00964B7C" w:rsidP="00964B7C">
      <w:pPr>
        <w:keepNext/>
        <w:keepLines/>
        <w:overflowPunct w:val="0"/>
        <w:autoSpaceDE w:val="0"/>
        <w:autoSpaceDN w:val="0"/>
        <w:adjustRightInd w:val="0"/>
        <w:spacing w:before="120" w:line="259" w:lineRule="auto"/>
        <w:ind w:left="1418" w:hanging="1418"/>
        <w:textAlignment w:val="baseline"/>
        <w:outlineLvl w:val="3"/>
        <w:rPr>
          <w:ins w:id="37" w:author="Author" w:date="2023-10-24T14:33:00Z"/>
          <w:rFonts w:ascii="Arial" w:eastAsia="SimSun" w:hAnsi="Arial"/>
          <w:sz w:val="24"/>
          <w:lang w:eastAsia="zh-CN"/>
        </w:rPr>
      </w:pPr>
      <w:bookmarkStart w:id="38" w:name="_Toc36555213"/>
      <w:bookmarkStart w:id="39" w:name="_Toc45882582"/>
      <w:bookmarkStart w:id="40" w:name="_Toc51762891"/>
      <w:bookmarkStart w:id="41" w:name="_Toc64446371"/>
      <w:bookmarkStart w:id="42" w:name="_Toc88652290"/>
      <w:bookmarkStart w:id="43" w:name="_Toc98402306"/>
      <w:ins w:id="44" w:author="Author" w:date="2023-10-24T14:33:00Z">
        <w:r w:rsidRPr="00B633BE">
          <w:rPr>
            <w:rFonts w:ascii="Arial" w:eastAsia="Times New Roman" w:hAnsi="Arial"/>
            <w:sz w:val="24"/>
          </w:rPr>
          <w:t>5.5.3.</w:t>
        </w:r>
        <w:r w:rsidRPr="00B633BE">
          <w:rPr>
            <w:rFonts w:ascii="Arial" w:eastAsia="SimSun" w:hAnsi="Arial" w:hint="eastAsia"/>
            <w:sz w:val="24"/>
            <w:lang w:eastAsia="zh-CN"/>
          </w:rPr>
          <w:t>x1</w:t>
        </w:r>
        <w:r w:rsidRPr="00B633BE">
          <w:rPr>
            <w:rFonts w:ascii="Arial" w:eastAsia="Times New Roman" w:hAnsi="Arial"/>
            <w:sz w:val="24"/>
          </w:rPr>
          <w:tab/>
        </w:r>
      </w:ins>
      <w:ins w:id="45" w:author="Huawei" w:date="2023-10-28T12:05:00Z">
        <w:r>
          <w:rPr>
            <w:rFonts w:ascii="Arial" w:eastAsia="DengXian" w:hAnsi="Arial"/>
            <w:sz w:val="24"/>
            <w:lang w:eastAsia="ko-KR"/>
          </w:rPr>
          <w:t>DL Congestion Level</w:t>
        </w:r>
      </w:ins>
      <w:ins w:id="46" w:author="Author" w:date="2023-10-24T14:33:00Z">
        <w:del w:id="47" w:author="Huawei" w:date="2023-10-28T12:05:00Z">
          <w:r w:rsidRPr="00B633BE" w:rsidDel="00B633BE">
            <w:rPr>
              <w:rFonts w:ascii="Arial" w:eastAsia="SimSun" w:hAnsi="Arial" w:hint="eastAsia"/>
              <w:sz w:val="24"/>
              <w:lang w:eastAsia="zh-CN"/>
            </w:rPr>
            <w:delText>D</w:delText>
          </w:r>
          <w:r w:rsidRPr="00B633BE" w:rsidDel="00B633BE">
            <w:rPr>
              <w:rFonts w:ascii="Arial" w:eastAsia="Times New Roman" w:hAnsi="Arial" w:hint="eastAsia"/>
              <w:sz w:val="24"/>
            </w:rPr>
            <w:delText xml:space="preserve">L </w:delText>
          </w:r>
          <w:r w:rsidRPr="00B633BE" w:rsidDel="00B633BE">
            <w:rPr>
              <w:rFonts w:ascii="Arial" w:eastAsia="SimSun" w:hAnsi="Arial" w:hint="eastAsia"/>
              <w:sz w:val="24"/>
              <w:lang w:eastAsia="zh-CN"/>
            </w:rPr>
            <w:delText>Information (FFS)</w:delText>
          </w:r>
        </w:del>
      </w:ins>
    </w:p>
    <w:p w14:paraId="0E08A911" w14:textId="77777777" w:rsidR="00964B7C" w:rsidRPr="00B633BE" w:rsidRDefault="00964B7C" w:rsidP="00964B7C">
      <w:pPr>
        <w:spacing w:line="259" w:lineRule="auto"/>
        <w:rPr>
          <w:ins w:id="48" w:author="Author" w:date="2023-10-24T14:33:00Z"/>
          <w:rFonts w:eastAsia="Times New Roman"/>
          <w:szCs w:val="18"/>
        </w:rPr>
      </w:pPr>
      <w:ins w:id="49" w:author="Author" w:date="2023-10-24T14:33:00Z">
        <w:r w:rsidRPr="00B633BE">
          <w:rPr>
            <w:rFonts w:eastAsia="Times New Roman"/>
            <w:b/>
            <w:szCs w:val="18"/>
          </w:rPr>
          <w:t xml:space="preserve">Description: </w:t>
        </w:r>
      </w:ins>
      <w:ins w:id="50" w:author="Huawei" w:date="2023-10-28T12:05:00Z">
        <w:r w:rsidRPr="00801181">
          <w:rPr>
            <w:rFonts w:eastAsia="Times New Roman"/>
            <w:lang w:eastAsia="ko-KR"/>
          </w:rPr>
          <w:t xml:space="preserve">This field indicates the </w:t>
        </w:r>
        <w:r>
          <w:rPr>
            <w:rFonts w:eastAsia="Times New Roman"/>
            <w:lang w:eastAsia="ko-KR"/>
          </w:rPr>
          <w:t>DL QoS flow congestion level in percentage, as specified in TS 23.501[5].</w:t>
        </w:r>
      </w:ins>
      <w:ins w:id="51" w:author="Author" w:date="2023-10-24T14:33:00Z">
        <w:del w:id="52" w:author="Huawei" w:date="2023-10-28T12:05:00Z">
          <w:r w:rsidRPr="00B633BE" w:rsidDel="00B633BE">
            <w:rPr>
              <w:rFonts w:eastAsia="SimSun" w:hint="eastAsia"/>
              <w:szCs w:val="18"/>
              <w:lang w:eastAsia="zh-CN"/>
            </w:rPr>
            <w:delText>FFS</w:delText>
          </w:r>
          <w:r w:rsidRPr="00B633BE" w:rsidDel="00B633BE">
            <w:rPr>
              <w:rFonts w:eastAsia="Times New Roman"/>
              <w:szCs w:val="18"/>
            </w:rPr>
            <w:delText>.</w:delText>
          </w:r>
        </w:del>
      </w:ins>
    </w:p>
    <w:p w14:paraId="7D4AB535" w14:textId="77777777" w:rsidR="00964B7C" w:rsidRPr="00B633BE" w:rsidRDefault="00964B7C" w:rsidP="00964B7C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ins w:id="53" w:author="Author" w:date="2023-10-24T14:33:00Z"/>
          <w:rFonts w:eastAsia="Times New Roman"/>
          <w:szCs w:val="18"/>
        </w:rPr>
      </w:pPr>
      <w:ins w:id="54" w:author="Author" w:date="2023-10-24T14:33:00Z">
        <w:r w:rsidRPr="00B633BE">
          <w:rPr>
            <w:rFonts w:eastAsia="Times New Roman"/>
            <w:b/>
            <w:szCs w:val="18"/>
          </w:rPr>
          <w:t>Value range:</w:t>
        </w:r>
        <w:r w:rsidRPr="00B633BE">
          <w:rPr>
            <w:rFonts w:eastAsia="Times New Roman"/>
            <w:szCs w:val="18"/>
          </w:rPr>
          <w:t xml:space="preserve"> </w:t>
        </w:r>
      </w:ins>
      <w:ins w:id="55" w:author="Huawei" w:date="2023-11-03T09:29:00Z">
        <w:r w:rsidRPr="00843E75">
          <w:rPr>
            <w:rFonts w:eastAsia="Times New Roman"/>
            <w:lang w:eastAsia="ko-KR"/>
          </w:rPr>
          <w:t>{</w:t>
        </w:r>
        <w:proofErr w:type="gramStart"/>
        <w:r w:rsidRPr="00843E75">
          <w:rPr>
            <w:rFonts w:eastAsia="Times New Roman"/>
            <w:lang w:eastAsia="ko-KR"/>
          </w:rPr>
          <w:t>0..</w:t>
        </w:r>
        <w:proofErr w:type="gramEnd"/>
        <w:r w:rsidRPr="00843E75">
          <w:rPr>
            <w:rFonts w:eastAsia="Times New Roman"/>
            <w:lang w:eastAsia="ko-KR"/>
          </w:rPr>
          <w:t>10000}</w:t>
        </w:r>
      </w:ins>
      <w:ins w:id="56" w:author="Author" w:date="2023-10-24T14:33:00Z">
        <w:del w:id="57" w:author="Huawei" w:date="2023-11-03T09:29:00Z">
          <w:r w:rsidRPr="00B633BE" w:rsidDel="00DA3AAD">
            <w:rPr>
              <w:rFonts w:eastAsia="SimSun" w:hint="eastAsia"/>
              <w:szCs w:val="18"/>
              <w:lang w:eastAsia="zh-CN"/>
            </w:rPr>
            <w:delText>FFS</w:delText>
          </w:r>
        </w:del>
        <w:r w:rsidRPr="00B633BE">
          <w:rPr>
            <w:rFonts w:eastAsia="Times New Roman"/>
            <w:szCs w:val="18"/>
          </w:rPr>
          <w:t>.</w:t>
        </w:r>
      </w:ins>
    </w:p>
    <w:p w14:paraId="3616AFC2" w14:textId="77777777" w:rsidR="00964B7C" w:rsidRPr="00B633BE" w:rsidRDefault="00964B7C" w:rsidP="00964B7C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ins w:id="58" w:author="Author" w:date="2023-10-24T14:33:00Z"/>
          <w:rFonts w:eastAsia="Times New Roman"/>
          <w:szCs w:val="18"/>
        </w:rPr>
      </w:pPr>
      <w:ins w:id="59" w:author="Author" w:date="2023-10-24T14:33:00Z">
        <w:r w:rsidRPr="00B633BE">
          <w:rPr>
            <w:rFonts w:eastAsia="Times New Roman"/>
            <w:b/>
            <w:szCs w:val="18"/>
          </w:rPr>
          <w:t>Field length:</w:t>
        </w:r>
        <w:r w:rsidRPr="00B633BE">
          <w:rPr>
            <w:rFonts w:eastAsia="Times New Roman"/>
            <w:szCs w:val="18"/>
          </w:rPr>
          <w:t xml:space="preserve"> </w:t>
        </w:r>
        <w:r w:rsidRPr="00B633BE">
          <w:rPr>
            <w:rFonts w:eastAsia="SimSun" w:hint="eastAsia"/>
            <w:szCs w:val="18"/>
            <w:lang w:eastAsia="zh-CN"/>
          </w:rPr>
          <w:t>2</w:t>
        </w:r>
        <w:r w:rsidRPr="00B633BE">
          <w:rPr>
            <w:rFonts w:eastAsia="Times New Roman"/>
            <w:szCs w:val="18"/>
          </w:rPr>
          <w:t xml:space="preserve"> octet</w:t>
        </w:r>
        <w:r w:rsidRPr="00B633BE">
          <w:rPr>
            <w:rFonts w:eastAsia="SimSun" w:hint="eastAsia"/>
            <w:szCs w:val="18"/>
            <w:lang w:eastAsia="zh-CN"/>
          </w:rPr>
          <w:t>s</w:t>
        </w:r>
        <w:r w:rsidRPr="00B633BE">
          <w:rPr>
            <w:rFonts w:eastAsia="Times New Roman"/>
            <w:szCs w:val="18"/>
          </w:rPr>
          <w:t>.</w:t>
        </w:r>
      </w:ins>
    </w:p>
    <w:p w14:paraId="1F6188E9" w14:textId="77777777" w:rsidR="00964B7C" w:rsidRPr="00B633BE" w:rsidRDefault="00964B7C" w:rsidP="00964B7C">
      <w:pPr>
        <w:keepNext/>
        <w:keepLines/>
        <w:overflowPunct w:val="0"/>
        <w:autoSpaceDE w:val="0"/>
        <w:autoSpaceDN w:val="0"/>
        <w:adjustRightInd w:val="0"/>
        <w:spacing w:before="120" w:line="259" w:lineRule="auto"/>
        <w:ind w:left="1418" w:hanging="1418"/>
        <w:textAlignment w:val="baseline"/>
        <w:outlineLvl w:val="3"/>
        <w:rPr>
          <w:ins w:id="60" w:author="Author" w:date="2023-10-24T14:33:00Z"/>
          <w:rFonts w:ascii="Arial" w:eastAsia="SimSun" w:hAnsi="Arial"/>
          <w:sz w:val="24"/>
          <w:lang w:eastAsia="zh-CN"/>
        </w:rPr>
      </w:pPr>
      <w:ins w:id="61" w:author="Author" w:date="2023-10-24T14:33:00Z">
        <w:r w:rsidRPr="00B633BE">
          <w:rPr>
            <w:rFonts w:ascii="Arial" w:eastAsia="Times New Roman" w:hAnsi="Arial"/>
            <w:sz w:val="24"/>
          </w:rPr>
          <w:t>5.5.3.</w:t>
        </w:r>
        <w:r w:rsidRPr="00B633BE">
          <w:rPr>
            <w:rFonts w:ascii="Arial" w:eastAsia="SimSun" w:hAnsi="Arial" w:hint="eastAsia"/>
            <w:sz w:val="24"/>
            <w:lang w:eastAsia="zh-CN"/>
          </w:rPr>
          <w:t>x2</w:t>
        </w:r>
        <w:r w:rsidRPr="00B633BE">
          <w:rPr>
            <w:rFonts w:ascii="Arial" w:eastAsia="Times New Roman" w:hAnsi="Arial"/>
            <w:sz w:val="24"/>
          </w:rPr>
          <w:tab/>
        </w:r>
      </w:ins>
      <w:ins w:id="62" w:author="Huawei" w:date="2023-10-28T12:05:00Z">
        <w:r>
          <w:rPr>
            <w:rFonts w:ascii="Arial" w:eastAsia="DengXian" w:hAnsi="Arial"/>
            <w:sz w:val="24"/>
            <w:lang w:eastAsia="ko-KR"/>
          </w:rPr>
          <w:t>UL Congestion Level</w:t>
        </w:r>
      </w:ins>
      <w:ins w:id="63" w:author="Author" w:date="2023-10-24T14:33:00Z">
        <w:del w:id="64" w:author="Huawei" w:date="2023-10-28T12:05:00Z">
          <w:r w:rsidRPr="00B633BE" w:rsidDel="00B633BE">
            <w:rPr>
              <w:rFonts w:ascii="Arial" w:eastAsia="SimSun" w:hAnsi="Arial" w:hint="eastAsia"/>
              <w:sz w:val="24"/>
              <w:lang w:eastAsia="zh-CN"/>
            </w:rPr>
            <w:delText>U</w:delText>
          </w:r>
          <w:r w:rsidRPr="00B633BE" w:rsidDel="00B633BE">
            <w:rPr>
              <w:rFonts w:ascii="Arial" w:eastAsia="Times New Roman" w:hAnsi="Arial" w:hint="eastAsia"/>
              <w:sz w:val="24"/>
            </w:rPr>
            <w:delText xml:space="preserve">L </w:delText>
          </w:r>
          <w:r w:rsidRPr="00B633BE" w:rsidDel="00B633BE">
            <w:rPr>
              <w:rFonts w:ascii="Arial" w:eastAsia="SimSun" w:hAnsi="Arial" w:hint="eastAsia"/>
              <w:sz w:val="24"/>
              <w:lang w:eastAsia="zh-CN"/>
            </w:rPr>
            <w:delText>Information (FFS)</w:delText>
          </w:r>
        </w:del>
      </w:ins>
    </w:p>
    <w:p w14:paraId="7BCE078A" w14:textId="77777777" w:rsidR="00964B7C" w:rsidRPr="00B633BE" w:rsidRDefault="00964B7C" w:rsidP="00964B7C">
      <w:pPr>
        <w:spacing w:line="259" w:lineRule="auto"/>
        <w:rPr>
          <w:ins w:id="65" w:author="Author" w:date="2023-10-24T14:33:00Z"/>
          <w:rFonts w:eastAsia="Times New Roman"/>
          <w:szCs w:val="18"/>
        </w:rPr>
      </w:pPr>
      <w:ins w:id="66" w:author="Author" w:date="2023-10-24T14:33:00Z">
        <w:r w:rsidRPr="00B633BE">
          <w:rPr>
            <w:rFonts w:eastAsia="Times New Roman"/>
            <w:b/>
            <w:szCs w:val="18"/>
          </w:rPr>
          <w:t xml:space="preserve">Description: </w:t>
        </w:r>
      </w:ins>
      <w:ins w:id="67" w:author="Huawei" w:date="2023-10-28T12:05:00Z">
        <w:r w:rsidRPr="00801181">
          <w:rPr>
            <w:rFonts w:eastAsia="Times New Roman"/>
            <w:lang w:eastAsia="ko-KR"/>
          </w:rPr>
          <w:t xml:space="preserve">This field indicates the </w:t>
        </w:r>
        <w:r>
          <w:rPr>
            <w:rFonts w:eastAsia="Times New Roman"/>
            <w:lang w:eastAsia="ko-KR"/>
          </w:rPr>
          <w:t>UL QoS flow congestion level in percentage, as specified in TS 23.501[5].</w:t>
        </w:r>
      </w:ins>
      <w:ins w:id="68" w:author="Author" w:date="2023-10-24T14:33:00Z">
        <w:del w:id="69" w:author="Huawei" w:date="2023-10-28T12:05:00Z">
          <w:r w:rsidRPr="00B633BE" w:rsidDel="00B633BE">
            <w:rPr>
              <w:rFonts w:eastAsia="SimSun" w:hint="eastAsia"/>
              <w:szCs w:val="18"/>
              <w:lang w:eastAsia="zh-CN"/>
            </w:rPr>
            <w:delText>FFS</w:delText>
          </w:r>
          <w:r w:rsidRPr="00B633BE" w:rsidDel="00B633BE">
            <w:rPr>
              <w:rFonts w:eastAsia="Times New Roman"/>
              <w:szCs w:val="18"/>
            </w:rPr>
            <w:delText>.</w:delText>
          </w:r>
        </w:del>
      </w:ins>
    </w:p>
    <w:p w14:paraId="2A04427A" w14:textId="77777777" w:rsidR="00964B7C" w:rsidRPr="00B633BE" w:rsidRDefault="00964B7C" w:rsidP="00964B7C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ins w:id="70" w:author="Author" w:date="2023-10-24T14:33:00Z"/>
          <w:rFonts w:eastAsia="Times New Roman"/>
          <w:szCs w:val="18"/>
        </w:rPr>
      </w:pPr>
      <w:ins w:id="71" w:author="Author" w:date="2023-10-24T14:33:00Z">
        <w:r w:rsidRPr="00B633BE">
          <w:rPr>
            <w:rFonts w:eastAsia="Times New Roman"/>
            <w:b/>
            <w:szCs w:val="18"/>
          </w:rPr>
          <w:t>Value range:</w:t>
        </w:r>
        <w:r w:rsidRPr="00B633BE">
          <w:rPr>
            <w:rFonts w:eastAsia="Times New Roman"/>
            <w:szCs w:val="18"/>
          </w:rPr>
          <w:t xml:space="preserve"> </w:t>
        </w:r>
      </w:ins>
      <w:ins w:id="72" w:author="Huawei" w:date="2023-11-03T09:29:00Z">
        <w:r w:rsidRPr="00843E75">
          <w:rPr>
            <w:rFonts w:eastAsia="Times New Roman"/>
            <w:lang w:eastAsia="ko-KR"/>
          </w:rPr>
          <w:t>{</w:t>
        </w:r>
        <w:proofErr w:type="gramStart"/>
        <w:r w:rsidRPr="00843E75">
          <w:rPr>
            <w:rFonts w:eastAsia="Times New Roman"/>
            <w:lang w:eastAsia="ko-KR"/>
          </w:rPr>
          <w:t>0..</w:t>
        </w:r>
        <w:proofErr w:type="gramEnd"/>
        <w:r w:rsidRPr="00843E75">
          <w:rPr>
            <w:rFonts w:eastAsia="Times New Roman"/>
            <w:lang w:eastAsia="ko-KR"/>
          </w:rPr>
          <w:t>10000}</w:t>
        </w:r>
      </w:ins>
      <w:ins w:id="73" w:author="Author" w:date="2023-10-24T14:33:00Z">
        <w:del w:id="74" w:author="Huawei" w:date="2023-11-03T09:29:00Z">
          <w:r w:rsidRPr="00B633BE" w:rsidDel="00DA3AAD">
            <w:rPr>
              <w:rFonts w:eastAsia="SimSun" w:hint="eastAsia"/>
              <w:szCs w:val="18"/>
              <w:lang w:eastAsia="zh-CN"/>
            </w:rPr>
            <w:delText>FFS</w:delText>
          </w:r>
        </w:del>
        <w:r w:rsidRPr="00B633BE">
          <w:rPr>
            <w:rFonts w:eastAsia="Times New Roman"/>
            <w:szCs w:val="18"/>
          </w:rPr>
          <w:t>.</w:t>
        </w:r>
      </w:ins>
    </w:p>
    <w:p w14:paraId="00771A37" w14:textId="77777777" w:rsidR="00964B7C" w:rsidRPr="00B633BE" w:rsidRDefault="00964B7C" w:rsidP="00964B7C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ins w:id="75" w:author="Author" w:date="2023-10-24T14:33:00Z"/>
          <w:rFonts w:eastAsia="SimSun"/>
          <w:lang w:eastAsia="ko-KR"/>
        </w:rPr>
      </w:pPr>
      <w:ins w:id="76" w:author="Author" w:date="2023-10-24T14:33:00Z">
        <w:r w:rsidRPr="00B633BE">
          <w:rPr>
            <w:rFonts w:eastAsia="Times New Roman"/>
            <w:b/>
            <w:szCs w:val="18"/>
          </w:rPr>
          <w:t>Field length:</w:t>
        </w:r>
        <w:r w:rsidRPr="00B633BE">
          <w:rPr>
            <w:rFonts w:eastAsia="Times New Roman"/>
            <w:szCs w:val="18"/>
          </w:rPr>
          <w:t xml:space="preserve"> </w:t>
        </w:r>
        <w:r w:rsidRPr="00B633BE">
          <w:rPr>
            <w:rFonts w:eastAsia="SimSun" w:hint="eastAsia"/>
            <w:szCs w:val="18"/>
            <w:lang w:eastAsia="zh-CN"/>
          </w:rPr>
          <w:t>2</w:t>
        </w:r>
        <w:r w:rsidRPr="00B633BE">
          <w:rPr>
            <w:rFonts w:eastAsia="Times New Roman"/>
            <w:szCs w:val="18"/>
          </w:rPr>
          <w:t xml:space="preserve"> octet</w:t>
        </w:r>
        <w:r w:rsidRPr="00B633BE">
          <w:rPr>
            <w:rFonts w:eastAsia="SimSun" w:hint="eastAsia"/>
            <w:szCs w:val="18"/>
            <w:lang w:eastAsia="zh-CN"/>
          </w:rPr>
          <w:t>s</w:t>
        </w:r>
        <w:r w:rsidRPr="00B633BE">
          <w:rPr>
            <w:rFonts w:eastAsia="Times New Roman"/>
            <w:szCs w:val="18"/>
          </w:rPr>
          <w:t>.</w:t>
        </w:r>
      </w:ins>
    </w:p>
    <w:bookmarkEnd w:id="38"/>
    <w:bookmarkEnd w:id="39"/>
    <w:bookmarkEnd w:id="40"/>
    <w:bookmarkEnd w:id="41"/>
    <w:bookmarkEnd w:id="42"/>
    <w:bookmarkEnd w:id="43"/>
    <w:p w14:paraId="53248947" w14:textId="77777777" w:rsidR="00772C9C" w:rsidRDefault="00772C9C" w:rsidP="005420ED"/>
    <w:p w14:paraId="12ABA3BD" w14:textId="77777777" w:rsidR="0091445F" w:rsidRDefault="00772C9C" w:rsidP="005420ED">
      <w:r>
        <w:t xml:space="preserve">The discussion on which </w:t>
      </w:r>
      <w:r w:rsidR="009B34DE">
        <w:t>of the</w:t>
      </w:r>
      <w:r>
        <w:t xml:space="preserve"> </w:t>
      </w:r>
      <w:r w:rsidR="009B34DE">
        <w:t xml:space="preserve">two options above </w:t>
      </w:r>
      <w:r w:rsidR="0091445F">
        <w:t xml:space="preserve">to choose </w:t>
      </w:r>
      <w:r w:rsidR="009B34DE">
        <w:t xml:space="preserve">did not converge </w:t>
      </w:r>
      <w:r>
        <w:t>in RAN3</w:t>
      </w:r>
      <w:r w:rsidR="0091445F">
        <w:t xml:space="preserve">. </w:t>
      </w:r>
    </w:p>
    <w:p w14:paraId="0D999AB4" w14:textId="604E8AB7" w:rsidR="0079682B" w:rsidRDefault="0091445F" w:rsidP="005420ED">
      <w:r>
        <w:t>To the moderator´s understanding</w:t>
      </w:r>
      <w:r w:rsidR="00FA2840">
        <w:t>,</w:t>
      </w:r>
      <w:r>
        <w:t xml:space="preserve"> the reason</w:t>
      </w:r>
      <w:r w:rsidR="00FA2840">
        <w:t>s</w:t>
      </w:r>
      <w:r>
        <w:t xml:space="preserve"> for </w:t>
      </w:r>
      <w:r w:rsidR="004D51A6">
        <w:t xml:space="preserve">such lack of convergence </w:t>
      </w:r>
      <w:r w:rsidR="0079682B">
        <w:t>are the following:</w:t>
      </w:r>
    </w:p>
    <w:p w14:paraId="24DFB66D" w14:textId="77777777" w:rsidR="00807CAC" w:rsidRDefault="0079682B" w:rsidP="0079682B">
      <w:pPr>
        <w:pStyle w:val="ListParagraph"/>
        <w:numPr>
          <w:ilvl w:val="0"/>
          <w:numId w:val="16"/>
        </w:numPr>
        <w:ind w:firstLineChars="0"/>
      </w:pPr>
      <w:r>
        <w:t xml:space="preserve">Some companies claim that the definition in Option 1 implies </w:t>
      </w:r>
      <w:r w:rsidR="00807CAC">
        <w:t>that the NG-RAN shall support how to derive a percentage of packets to be ECN marked, even if the NG-RAN does not support ECN marking, but it only supports congestion information exposure.</w:t>
      </w:r>
    </w:p>
    <w:p w14:paraId="74939406" w14:textId="1D7A688D" w:rsidR="003C7BD8" w:rsidRDefault="00807CAC" w:rsidP="0079682B">
      <w:pPr>
        <w:pStyle w:val="ListParagraph"/>
        <w:numPr>
          <w:ilvl w:val="0"/>
          <w:numId w:val="16"/>
        </w:numPr>
        <w:ind w:firstLineChars="0"/>
      </w:pPr>
      <w:r>
        <w:t xml:space="preserve">Some companies claim that </w:t>
      </w:r>
      <w:r w:rsidR="001452DE">
        <w:t>the definition in Option 2 prevents L4S from being intervendor interoperable</w:t>
      </w:r>
      <w:r w:rsidR="006C5BED">
        <w:t xml:space="preserve">. This is because the </w:t>
      </w:r>
      <w:proofErr w:type="gramStart"/>
      <w:r w:rsidR="006C5BED">
        <w:t xml:space="preserve">definition </w:t>
      </w:r>
      <w:r w:rsidR="0079682B">
        <w:t xml:space="preserve"> </w:t>
      </w:r>
      <w:r w:rsidR="006C5BED">
        <w:t>“</w:t>
      </w:r>
      <w:proofErr w:type="gramEnd"/>
      <w:r w:rsidR="006C5BED" w:rsidRPr="006C5BED">
        <w:t>congestion level in percentage</w:t>
      </w:r>
      <w:r w:rsidR="006C5BED">
        <w:t xml:space="preserve">” </w:t>
      </w:r>
      <w:r w:rsidR="0074608D">
        <w:t xml:space="preserve">leaves to implementation </w:t>
      </w:r>
      <w:r w:rsidR="0074608D">
        <w:lastRenderedPageBreak/>
        <w:t xml:space="preserve">how to set the information from the NG-RAN, which implies that it cannot be unequivocally </w:t>
      </w:r>
      <w:r w:rsidR="00CA14DF">
        <w:t xml:space="preserve">derived how to perform ECN marking from this information. This prevents an intervendor interoperable </w:t>
      </w:r>
      <w:r w:rsidR="00BC3CE2">
        <w:t>QoS flow bit rate control by means of L4S.</w:t>
      </w:r>
    </w:p>
    <w:p w14:paraId="49C2503F" w14:textId="2B00D129" w:rsidR="00F37983" w:rsidRDefault="003C7BD8" w:rsidP="003C7BD8">
      <w:r>
        <w:t xml:space="preserve">For this reason, the moderator would like to propose a third option, </w:t>
      </w:r>
      <w:r w:rsidR="00F37983">
        <w:t>aimed at addressing the shortfalls above.</w:t>
      </w:r>
      <w:r w:rsidR="008A4723">
        <w:t xml:space="preserve"> This option is based on clearly separating the three use cases</w:t>
      </w:r>
      <w:r w:rsidR="008D61DF">
        <w:t xml:space="preserve"> (ECN Marking at NG-RAN, ECN Marking at UPF and Congestion Information Exposure), and y that allowing to interpret the information from the NG-RAN in a way that depends on the use case.</w:t>
      </w:r>
    </w:p>
    <w:p w14:paraId="5964E464" w14:textId="77777777" w:rsidR="007358DC" w:rsidRDefault="007358DC" w:rsidP="003C7BD8"/>
    <w:p w14:paraId="7A4D4981" w14:textId="77777777" w:rsidR="00F37983" w:rsidRDefault="00F37983" w:rsidP="003C7BD8">
      <w:r>
        <w:t>Option 3:</w:t>
      </w:r>
    </w:p>
    <w:p w14:paraId="645B4FCC" w14:textId="11D432B7" w:rsidR="007358DC" w:rsidRDefault="007358DC" w:rsidP="003C7BD8">
      <w:r>
        <w:t>To achieve option 3 the following changes to the BLCRs are needed.</w:t>
      </w:r>
    </w:p>
    <w:p w14:paraId="14AA4B02" w14:textId="77777777" w:rsidR="007358DC" w:rsidRDefault="007358DC" w:rsidP="003C7BD8"/>
    <w:p w14:paraId="4E7B55DF" w14:textId="300FAC8C" w:rsidR="00F37983" w:rsidRDefault="004E3E72" w:rsidP="003C7BD8">
      <w:r>
        <w:t xml:space="preserve">Apply the following changes to the </w:t>
      </w:r>
      <w:r w:rsidR="006B3B74">
        <w:t>request IE over NGAP</w:t>
      </w:r>
      <w:r w:rsidR="004B62C2">
        <w:t>, XnAP and</w:t>
      </w:r>
      <w:r w:rsidR="000E42A0">
        <w:t xml:space="preserve"> E1AP</w:t>
      </w:r>
      <w:r w:rsidR="006B3B74">
        <w:t>:</w:t>
      </w:r>
    </w:p>
    <w:p w14:paraId="7C394D17" w14:textId="77777777" w:rsidR="0095653B" w:rsidRDefault="0095653B" w:rsidP="003C7BD8"/>
    <w:p w14:paraId="555F7054" w14:textId="77777777" w:rsidR="0095653B" w:rsidRPr="00B24386" w:rsidRDefault="0095653B" w:rsidP="0095653B">
      <w:pPr>
        <w:rPr>
          <w:b/>
          <w:bCs/>
          <w:sz w:val="32"/>
          <w:szCs w:val="36"/>
        </w:rPr>
      </w:pPr>
      <w:r w:rsidRPr="00B24386">
        <w:rPr>
          <w:b/>
          <w:bCs/>
          <w:sz w:val="32"/>
          <w:szCs w:val="36"/>
        </w:rPr>
        <w:t>Request Structure for NG-C, Xn and E1</w:t>
      </w:r>
    </w:p>
    <w:p w14:paraId="711357CF" w14:textId="77777777" w:rsidR="0095653B" w:rsidRDefault="0095653B" w:rsidP="003C7BD8"/>
    <w:p w14:paraId="0924B389" w14:textId="77777777" w:rsidR="006B3B74" w:rsidRDefault="006B3B74" w:rsidP="003C7BD8"/>
    <w:p w14:paraId="5B6F90F8" w14:textId="01F764BC" w:rsidR="006B3B74" w:rsidRPr="000515F3" w:rsidRDefault="006B3B74" w:rsidP="006B3B74">
      <w:pPr>
        <w:keepNext/>
        <w:keepLines/>
        <w:spacing w:before="120"/>
        <w:ind w:left="1418" w:hanging="1418"/>
        <w:outlineLvl w:val="3"/>
        <w:rPr>
          <w:ins w:id="77" w:author="Rapporteur" w:date="2023-10-25T08:45:00Z"/>
          <w:rFonts w:ascii="Arial" w:eastAsia="SimSun" w:hAnsi="Arial"/>
          <w:sz w:val="24"/>
        </w:rPr>
      </w:pPr>
      <w:ins w:id="78" w:author="Rapporteur" w:date="2023-10-25T08:45:00Z">
        <w:r w:rsidRPr="000515F3">
          <w:rPr>
            <w:rFonts w:ascii="Arial" w:eastAsia="SimSun" w:hAnsi="Arial"/>
            <w:sz w:val="24"/>
          </w:rPr>
          <w:t>9.3.</w:t>
        </w:r>
        <w:proofErr w:type="gramStart"/>
        <w:r w:rsidRPr="000515F3">
          <w:rPr>
            <w:rFonts w:ascii="Arial" w:eastAsia="SimSun" w:hAnsi="Arial"/>
            <w:sz w:val="24"/>
          </w:rPr>
          <w:t>1.y</w:t>
        </w:r>
        <w:proofErr w:type="gramEnd"/>
        <w:r w:rsidRPr="000515F3">
          <w:rPr>
            <w:rFonts w:ascii="Arial" w:eastAsia="SimSun" w:hAnsi="Arial"/>
            <w:sz w:val="24"/>
          </w:rPr>
          <w:t>1</w:t>
        </w:r>
        <w:r w:rsidRPr="000515F3">
          <w:rPr>
            <w:rFonts w:ascii="Arial" w:eastAsia="SimSun" w:hAnsi="Arial"/>
            <w:sz w:val="24"/>
          </w:rPr>
          <w:tab/>
          <w:t xml:space="preserve">ECN Marking or Congestion </w:t>
        </w:r>
        <w:del w:id="79" w:author="Ericsson User" w:date="2023-11-15T17:02:00Z">
          <w:r w:rsidRPr="000515F3" w:rsidDel="00624A8A">
            <w:rPr>
              <w:rFonts w:ascii="Arial" w:eastAsia="SimSun" w:hAnsi="Arial"/>
              <w:sz w:val="24"/>
            </w:rPr>
            <w:delText>Monitoring</w:delText>
          </w:r>
        </w:del>
      </w:ins>
      <w:ins w:id="80" w:author="Ericsson User" w:date="2023-11-15T17:02:00Z">
        <w:r w:rsidR="00624A8A">
          <w:rPr>
            <w:rFonts w:ascii="Arial" w:eastAsia="SimSun" w:hAnsi="Arial"/>
            <w:sz w:val="24"/>
          </w:rPr>
          <w:t>Information Reporting</w:t>
        </w:r>
      </w:ins>
      <w:ins w:id="81" w:author="Rapporteur" w:date="2023-10-25T08:45:00Z">
        <w:r w:rsidRPr="000515F3">
          <w:rPr>
            <w:rFonts w:ascii="Arial" w:eastAsia="SimSun" w:hAnsi="Arial"/>
            <w:sz w:val="24"/>
          </w:rPr>
          <w:t xml:space="preserve"> Request</w:t>
        </w:r>
      </w:ins>
    </w:p>
    <w:p w14:paraId="621960E5" w14:textId="40644801" w:rsidR="006B3B74" w:rsidRPr="000515F3" w:rsidRDefault="006B3B74" w:rsidP="006B3B74">
      <w:pPr>
        <w:overflowPunct w:val="0"/>
        <w:autoSpaceDE w:val="0"/>
        <w:autoSpaceDN w:val="0"/>
        <w:adjustRightInd w:val="0"/>
        <w:textAlignment w:val="baseline"/>
        <w:rPr>
          <w:ins w:id="82" w:author="Rapporteur" w:date="2023-10-25T08:45:00Z"/>
          <w:rFonts w:eastAsia="SimSun"/>
          <w:lang w:eastAsia="zh-CN"/>
        </w:rPr>
      </w:pPr>
      <w:ins w:id="83" w:author="Rapporteur" w:date="2023-10-25T08:45:00Z">
        <w:r w:rsidRPr="000515F3">
          <w:rPr>
            <w:rFonts w:eastAsia="SimSun" w:hint="eastAsia"/>
            <w:lang w:eastAsia="zh-CN"/>
          </w:rPr>
          <w:t>T</w:t>
        </w:r>
        <w:r w:rsidRPr="000515F3">
          <w:rPr>
            <w:rFonts w:eastAsia="SimSun"/>
            <w:lang w:eastAsia="zh-CN"/>
          </w:rPr>
          <w:t xml:space="preserve">his IE indicates </w:t>
        </w:r>
      </w:ins>
      <w:ins w:id="84" w:author="Ericsson User" w:date="2023-11-15T17:02:00Z">
        <w:r w:rsidR="008A379A">
          <w:rPr>
            <w:rFonts w:eastAsia="SimSun"/>
            <w:lang w:eastAsia="zh-CN"/>
          </w:rPr>
          <w:t xml:space="preserve">to </w:t>
        </w:r>
      </w:ins>
      <w:ins w:id="85" w:author="Rapporteur" w:date="2023-10-25T08:45:00Z">
        <w:r w:rsidRPr="000515F3">
          <w:rPr>
            <w:rFonts w:eastAsia="SimSun"/>
            <w:lang w:eastAsia="zh-CN"/>
          </w:rPr>
          <w:t>the NG-RAN node to perform ECN marking</w:t>
        </w:r>
      </w:ins>
      <w:ins w:id="86" w:author="Ericsson User" w:date="2023-11-15T17:04:00Z">
        <w:r w:rsidR="00140E65">
          <w:rPr>
            <w:rFonts w:eastAsia="SimSun"/>
            <w:lang w:eastAsia="zh-CN"/>
          </w:rPr>
          <w:t xml:space="preserve"> or </w:t>
        </w:r>
      </w:ins>
      <w:ins w:id="87" w:author="Ericsson User" w:date="2023-11-15T17:05:00Z">
        <w:r w:rsidR="00140E65">
          <w:rPr>
            <w:rFonts w:eastAsia="SimSun"/>
            <w:lang w:eastAsia="zh-CN"/>
          </w:rPr>
          <w:t>to report information for</w:t>
        </w:r>
        <w:r w:rsidR="00140E65" w:rsidRPr="000515F3">
          <w:rPr>
            <w:rFonts w:eastAsia="SimSun"/>
            <w:lang w:eastAsia="zh-CN"/>
          </w:rPr>
          <w:t xml:space="preserve"> ECN marking</w:t>
        </w:r>
      </w:ins>
      <w:ins w:id="88" w:author="Rapporteur" w:date="2023-10-25T08:45:00Z">
        <w:r w:rsidRPr="000515F3">
          <w:rPr>
            <w:rFonts w:eastAsia="SimSun"/>
            <w:lang w:eastAsia="zh-CN"/>
          </w:rPr>
          <w:t xml:space="preserve"> or </w:t>
        </w:r>
      </w:ins>
      <w:ins w:id="89" w:author="Ericsson User" w:date="2023-11-15T17:05:00Z">
        <w:r w:rsidR="00570BEA">
          <w:rPr>
            <w:rFonts w:eastAsia="SimSun"/>
            <w:lang w:eastAsia="zh-CN"/>
          </w:rPr>
          <w:t xml:space="preserve">to report </w:t>
        </w:r>
      </w:ins>
      <w:ins w:id="90" w:author="Rapporteur" w:date="2023-10-25T08:45:00Z">
        <w:r w:rsidRPr="000515F3">
          <w:rPr>
            <w:rFonts w:eastAsia="SimSun"/>
            <w:lang w:eastAsia="zh-CN"/>
          </w:rPr>
          <w:t xml:space="preserve">congestion </w:t>
        </w:r>
        <w:del w:id="91" w:author="Ericsson User" w:date="2023-11-15T16:56:00Z">
          <w:r w:rsidRPr="000515F3" w:rsidDel="00FA7553">
            <w:rPr>
              <w:rFonts w:eastAsia="SimSun"/>
              <w:lang w:eastAsia="zh-CN"/>
            </w:rPr>
            <w:delText>monitoring</w:delText>
          </w:r>
        </w:del>
      </w:ins>
      <w:ins w:id="92" w:author="Ericsson User" w:date="2023-11-15T16:56:00Z">
        <w:r w:rsidR="00FA7553">
          <w:rPr>
            <w:rFonts w:eastAsia="SimSun"/>
            <w:lang w:eastAsia="zh-CN"/>
          </w:rPr>
          <w:t>information</w:t>
        </w:r>
      </w:ins>
      <w:ins w:id="93" w:author="Ericsson User" w:date="2023-10-31T17:20:00Z">
        <w:r>
          <w:rPr>
            <w:rFonts w:eastAsia="SimSun"/>
            <w:lang w:eastAsia="zh-CN"/>
          </w:rPr>
          <w:t xml:space="preserve"> </w:t>
        </w:r>
      </w:ins>
      <w:ins w:id="94" w:author="Ericsson User" w:date="2023-11-15T17:04:00Z">
        <w:r w:rsidR="0014196F">
          <w:rPr>
            <w:rFonts w:eastAsia="SimSun"/>
            <w:lang w:eastAsia="zh-CN"/>
          </w:rPr>
          <w:t>for a QoS Flow</w:t>
        </w:r>
      </w:ins>
      <w:ins w:id="95" w:author="Rapporteur" w:date="2023-10-25T08:45:00Z">
        <w:r w:rsidRPr="000515F3">
          <w:rPr>
            <w:rFonts w:eastAsia="SimSun"/>
            <w:lang w:eastAsia="zh-CN"/>
          </w:rPr>
          <w:t>.</w:t>
        </w:r>
      </w:ins>
    </w:p>
    <w:tbl>
      <w:tblPr>
        <w:tblW w:w="96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1133"/>
        <w:gridCol w:w="1417"/>
        <w:gridCol w:w="1843"/>
        <w:gridCol w:w="2697"/>
      </w:tblGrid>
      <w:tr w:rsidR="006B3B74" w14:paraId="4F2041BD" w14:textId="77777777" w:rsidTr="00FD7D5A">
        <w:trPr>
          <w:ins w:id="96" w:author="Rapporteur" w:date="2023-10-25T08:45:00Z"/>
        </w:trPr>
        <w:tc>
          <w:tcPr>
            <w:tcW w:w="2553" w:type="dxa"/>
          </w:tcPr>
          <w:p w14:paraId="02A71320" w14:textId="77777777" w:rsidR="006B3B74" w:rsidRPr="00256A02" w:rsidRDefault="006B3B74" w:rsidP="00257747">
            <w:pPr>
              <w:keepNext/>
              <w:keepLines/>
              <w:spacing w:after="0"/>
              <w:jc w:val="center"/>
              <w:rPr>
                <w:ins w:id="97" w:author="Rapporteur" w:date="2023-10-25T08:45:00Z"/>
                <w:rFonts w:ascii="Arial" w:eastAsia="Times New Roman" w:hAnsi="Arial" w:cs="Arial"/>
                <w:b/>
                <w:sz w:val="18"/>
              </w:rPr>
            </w:pPr>
            <w:ins w:id="98" w:author="Rapporteur" w:date="2023-10-25T08:45:00Z">
              <w:r w:rsidRPr="00256A02">
                <w:rPr>
                  <w:rFonts w:ascii="Arial" w:eastAsia="Times New Roman" w:hAnsi="Arial" w:cs="Arial"/>
                  <w:b/>
                  <w:sz w:val="18"/>
                </w:rPr>
                <w:t>IE/Group Name</w:t>
              </w:r>
            </w:ins>
          </w:p>
        </w:tc>
        <w:tc>
          <w:tcPr>
            <w:tcW w:w="1133" w:type="dxa"/>
          </w:tcPr>
          <w:p w14:paraId="5E95759C" w14:textId="77777777" w:rsidR="006B3B74" w:rsidRPr="00256A02" w:rsidRDefault="006B3B74" w:rsidP="00257747">
            <w:pPr>
              <w:keepNext/>
              <w:keepLines/>
              <w:spacing w:after="0"/>
              <w:jc w:val="center"/>
              <w:rPr>
                <w:ins w:id="99" w:author="Rapporteur" w:date="2023-10-25T08:45:00Z"/>
                <w:rFonts w:ascii="Arial" w:eastAsia="Times New Roman" w:hAnsi="Arial" w:cs="Arial"/>
                <w:b/>
                <w:sz w:val="18"/>
              </w:rPr>
            </w:pPr>
            <w:ins w:id="100" w:author="Rapporteur" w:date="2023-10-25T08:45:00Z">
              <w:r w:rsidRPr="00256A02">
                <w:rPr>
                  <w:rFonts w:ascii="Arial" w:eastAsia="Times New Roman" w:hAnsi="Arial" w:cs="Arial"/>
                  <w:b/>
                  <w:sz w:val="18"/>
                </w:rPr>
                <w:t>Presence</w:t>
              </w:r>
            </w:ins>
          </w:p>
        </w:tc>
        <w:tc>
          <w:tcPr>
            <w:tcW w:w="1417" w:type="dxa"/>
          </w:tcPr>
          <w:p w14:paraId="26CDCA5A" w14:textId="77777777" w:rsidR="006B3B74" w:rsidRPr="00256A02" w:rsidRDefault="006B3B74" w:rsidP="00257747">
            <w:pPr>
              <w:keepNext/>
              <w:keepLines/>
              <w:spacing w:after="0"/>
              <w:jc w:val="center"/>
              <w:rPr>
                <w:ins w:id="101" w:author="Rapporteur" w:date="2023-10-25T08:45:00Z"/>
                <w:rFonts w:ascii="Arial" w:eastAsia="Times New Roman" w:hAnsi="Arial" w:cs="Arial"/>
                <w:b/>
                <w:sz w:val="18"/>
              </w:rPr>
            </w:pPr>
            <w:ins w:id="102" w:author="Rapporteur" w:date="2023-10-25T08:45:00Z">
              <w:r w:rsidRPr="00256A02">
                <w:rPr>
                  <w:rFonts w:ascii="Arial" w:eastAsia="Times New Roman" w:hAnsi="Arial" w:cs="Arial"/>
                  <w:b/>
                  <w:sz w:val="18"/>
                </w:rPr>
                <w:t>Range</w:t>
              </w:r>
            </w:ins>
          </w:p>
        </w:tc>
        <w:tc>
          <w:tcPr>
            <w:tcW w:w="1843" w:type="dxa"/>
          </w:tcPr>
          <w:p w14:paraId="3FD89FA9" w14:textId="77777777" w:rsidR="006B3B74" w:rsidRPr="00256A02" w:rsidRDefault="006B3B74" w:rsidP="00257747">
            <w:pPr>
              <w:keepNext/>
              <w:keepLines/>
              <w:spacing w:after="0"/>
              <w:jc w:val="center"/>
              <w:rPr>
                <w:ins w:id="103" w:author="Rapporteur" w:date="2023-10-25T08:45:00Z"/>
                <w:rFonts w:ascii="Arial" w:eastAsia="Times New Roman" w:hAnsi="Arial" w:cs="Arial"/>
                <w:b/>
                <w:sz w:val="18"/>
              </w:rPr>
            </w:pPr>
            <w:ins w:id="104" w:author="Rapporteur" w:date="2023-10-25T08:45:00Z">
              <w:r w:rsidRPr="00256A02">
                <w:rPr>
                  <w:rFonts w:ascii="Arial" w:eastAsia="Times New Roman" w:hAnsi="Arial" w:cs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697" w:type="dxa"/>
          </w:tcPr>
          <w:p w14:paraId="7471DC60" w14:textId="77777777" w:rsidR="006B3B74" w:rsidRPr="00256A02" w:rsidRDefault="006B3B74" w:rsidP="00257747">
            <w:pPr>
              <w:keepNext/>
              <w:keepLines/>
              <w:spacing w:after="0"/>
              <w:jc w:val="center"/>
              <w:rPr>
                <w:ins w:id="105" w:author="Rapporteur" w:date="2023-10-25T08:45:00Z"/>
                <w:rFonts w:ascii="Arial" w:eastAsia="Times New Roman" w:hAnsi="Arial" w:cs="Arial"/>
                <w:b/>
                <w:sz w:val="18"/>
              </w:rPr>
            </w:pPr>
            <w:ins w:id="106" w:author="Rapporteur" w:date="2023-10-25T08:45:00Z">
              <w:r w:rsidRPr="00256A02">
                <w:rPr>
                  <w:rFonts w:ascii="Arial" w:eastAsia="Times New Roman" w:hAnsi="Arial" w:cs="Arial"/>
                  <w:b/>
                  <w:sz w:val="18"/>
                </w:rPr>
                <w:t>Semantics description</w:t>
              </w:r>
            </w:ins>
          </w:p>
        </w:tc>
      </w:tr>
      <w:tr w:rsidR="006B3B74" w14:paraId="5F97A8AF" w14:textId="77777777" w:rsidTr="00FD7D5A">
        <w:tblPrEx>
          <w:jc w:val="center"/>
          <w:tblInd w:w="0" w:type="dxa"/>
        </w:tblPrEx>
        <w:trPr>
          <w:jc w:val="center"/>
          <w:ins w:id="107" w:author="Rapporteur" w:date="2023-10-25T08:45:00Z"/>
        </w:trPr>
        <w:tc>
          <w:tcPr>
            <w:tcW w:w="2553" w:type="dxa"/>
          </w:tcPr>
          <w:p w14:paraId="2386DB09" w14:textId="39504118" w:rsidR="006B3B74" w:rsidRPr="0055133F" w:rsidRDefault="006B3B74" w:rsidP="00257747">
            <w:pPr>
              <w:keepNext/>
              <w:keepLines/>
              <w:spacing w:after="0"/>
              <w:rPr>
                <w:ins w:id="108" w:author="Rapporteur" w:date="2023-10-25T08:45:00Z"/>
                <w:rFonts w:eastAsia="Batang" w:cs="Arial"/>
                <w:bCs/>
              </w:rPr>
            </w:pPr>
            <w:ins w:id="109" w:author="Rapporteur" w:date="2023-10-25T08:45:00Z">
              <w:r w:rsidRPr="0055133F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CHOICE ECN </w:t>
              </w:r>
            </w:ins>
            <w:ins w:id="110" w:author="Ericsson User" w:date="2023-11-02T11:22:00Z"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Marking </w:t>
              </w:r>
            </w:ins>
            <w:ins w:id="111" w:author="Rapporteur" w:date="2023-10-25T08:45:00Z">
              <w:del w:id="112" w:author="Ericsson User" w:date="2023-11-02T11:22:00Z">
                <w:r w:rsidRPr="0055133F" w:rsidDel="00FF5139">
                  <w:rPr>
                    <w:rFonts w:ascii="Arial" w:eastAsia="SimSun" w:hAnsi="Arial"/>
                    <w:bCs/>
                    <w:sz w:val="18"/>
                    <w:lang w:eastAsia="zh-CN"/>
                  </w:rPr>
                  <w:delText>and</w:delText>
                </w:r>
              </w:del>
            </w:ins>
            <w:ins w:id="113" w:author="Ericsson User" w:date="2023-11-02T11:22:00Z"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>or</w:t>
              </w:r>
            </w:ins>
            <w:ins w:id="114" w:author="Rapporteur" w:date="2023-10-25T08:45:00Z">
              <w:r w:rsidRPr="0055133F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 Congestion </w:t>
              </w:r>
              <w:del w:id="115" w:author="Ericsson User" w:date="2023-11-15T16:56:00Z">
                <w:r w:rsidRPr="0055133F" w:rsidDel="00FA7553">
                  <w:rPr>
                    <w:rFonts w:ascii="Arial" w:eastAsia="SimSun" w:hAnsi="Arial"/>
                    <w:bCs/>
                    <w:sz w:val="18"/>
                    <w:lang w:eastAsia="zh-CN"/>
                  </w:rPr>
                  <w:delText>Monitoring</w:delText>
                </w:r>
              </w:del>
            </w:ins>
            <w:ins w:id="116" w:author="Ericsson User" w:date="2023-10-31T17:20:00Z"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>Information</w:t>
              </w:r>
            </w:ins>
            <w:ins w:id="117" w:author="Rapporteur" w:date="2023-10-25T08:45:00Z">
              <w:r w:rsidRPr="0055133F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 Request</w:t>
              </w:r>
            </w:ins>
          </w:p>
        </w:tc>
        <w:tc>
          <w:tcPr>
            <w:tcW w:w="1133" w:type="dxa"/>
          </w:tcPr>
          <w:p w14:paraId="078DA6EA" w14:textId="77777777" w:rsidR="006B3B74" w:rsidRPr="0055133F" w:rsidRDefault="006B3B74" w:rsidP="00257747">
            <w:pPr>
              <w:keepNext/>
              <w:keepLines/>
              <w:spacing w:after="0"/>
              <w:rPr>
                <w:ins w:id="118" w:author="Rapporteur" w:date="2023-10-25T08:45:00Z"/>
                <w:rFonts w:ascii="Arial" w:eastAsia="Malgun Gothic" w:hAnsi="Arial"/>
                <w:sz w:val="18"/>
              </w:rPr>
            </w:pPr>
            <w:ins w:id="119" w:author="Rapporteur" w:date="2023-10-25T08:45:00Z">
              <w:r w:rsidRPr="0055133F">
                <w:rPr>
                  <w:rFonts w:ascii="Arial" w:eastAsia="Malgun Gothic" w:hAnsi="Arial"/>
                  <w:sz w:val="18"/>
                </w:rPr>
                <w:t>M</w:t>
              </w:r>
            </w:ins>
          </w:p>
        </w:tc>
        <w:tc>
          <w:tcPr>
            <w:tcW w:w="1417" w:type="dxa"/>
          </w:tcPr>
          <w:p w14:paraId="60490CCA" w14:textId="77777777" w:rsidR="006B3B74" w:rsidRPr="0055133F" w:rsidRDefault="006B3B74" w:rsidP="00257747">
            <w:pPr>
              <w:keepNext/>
              <w:keepLines/>
              <w:spacing w:after="0"/>
              <w:rPr>
                <w:ins w:id="120" w:author="Rapporteur" w:date="2023-10-25T08:45:00Z"/>
                <w:rFonts w:ascii="Arial" w:eastAsia="Malgun Gothic" w:hAnsi="Arial"/>
                <w:sz w:val="18"/>
              </w:rPr>
            </w:pPr>
          </w:p>
        </w:tc>
        <w:tc>
          <w:tcPr>
            <w:tcW w:w="1843" w:type="dxa"/>
          </w:tcPr>
          <w:p w14:paraId="6D7C7A8C" w14:textId="77777777" w:rsidR="006B3B74" w:rsidRPr="0055133F" w:rsidRDefault="006B3B74" w:rsidP="00257747">
            <w:pPr>
              <w:keepNext/>
              <w:keepLines/>
              <w:spacing w:after="0"/>
              <w:rPr>
                <w:ins w:id="121" w:author="Rapporteur" w:date="2023-10-25T08:45:00Z"/>
                <w:rFonts w:ascii="Arial" w:eastAsia="Malgun Gothic" w:hAnsi="Arial"/>
                <w:sz w:val="18"/>
              </w:rPr>
            </w:pPr>
          </w:p>
        </w:tc>
        <w:tc>
          <w:tcPr>
            <w:tcW w:w="2697" w:type="dxa"/>
          </w:tcPr>
          <w:p w14:paraId="5B762C8B" w14:textId="77777777" w:rsidR="006B3B74" w:rsidRPr="0055133F" w:rsidRDefault="006B3B74" w:rsidP="00257747">
            <w:pPr>
              <w:keepNext/>
              <w:keepLines/>
              <w:spacing w:after="0"/>
              <w:rPr>
                <w:ins w:id="122" w:author="Rapporteur" w:date="2023-10-25T08:45:00Z"/>
                <w:rFonts w:ascii="Arial" w:eastAsia="Malgun Gothic" w:hAnsi="Arial"/>
                <w:sz w:val="18"/>
              </w:rPr>
            </w:pPr>
          </w:p>
        </w:tc>
      </w:tr>
      <w:tr w:rsidR="006B3B74" w14:paraId="2EEE073F" w14:textId="77777777" w:rsidTr="00FD7D5A">
        <w:tblPrEx>
          <w:jc w:val="center"/>
          <w:tblInd w:w="0" w:type="dxa"/>
        </w:tblPrEx>
        <w:trPr>
          <w:jc w:val="center"/>
          <w:ins w:id="123" w:author="Rapporteur" w:date="2023-10-25T08:45:00Z"/>
        </w:trPr>
        <w:tc>
          <w:tcPr>
            <w:tcW w:w="2553" w:type="dxa"/>
          </w:tcPr>
          <w:p w14:paraId="582F39C2" w14:textId="3D4F8B62" w:rsidR="006B3B74" w:rsidRDefault="006B3B74" w:rsidP="00257747">
            <w:pPr>
              <w:keepNext/>
              <w:keepLines/>
              <w:spacing w:after="0"/>
              <w:ind w:left="72"/>
              <w:rPr>
                <w:ins w:id="124" w:author="Rapporteur" w:date="2023-10-25T08:45:00Z"/>
                <w:rFonts w:eastAsia="Batang" w:cs="Arial"/>
              </w:rPr>
            </w:pPr>
            <w:ins w:id="125" w:author="Rapporteur" w:date="2023-10-25T08:45:00Z">
              <w:r w:rsidRPr="00DA7BFA">
                <w:rPr>
                  <w:rFonts w:ascii="Arial" w:eastAsia="Times New Roman" w:hAnsi="Arial"/>
                  <w:sz w:val="18"/>
                </w:rPr>
                <w:t>&gt;ECN Marking</w:t>
              </w:r>
            </w:ins>
            <w:ins w:id="126" w:author="Ericsson User" w:date="2023-11-14T20:55:00Z">
              <w:r w:rsidR="00FD7D5A">
                <w:rPr>
                  <w:rFonts w:ascii="Arial" w:eastAsia="Times New Roman" w:hAnsi="Arial"/>
                  <w:sz w:val="18"/>
                </w:rPr>
                <w:t xml:space="preserve"> at RAN</w:t>
              </w:r>
            </w:ins>
            <w:ins w:id="127" w:author="Rapporteur" w:date="2023-10-25T08:45:00Z">
              <w:r>
                <w:rPr>
                  <w:rFonts w:eastAsia="Batang" w:cs="Arial"/>
                  <w:i/>
                </w:rPr>
                <w:t xml:space="preserve"> </w:t>
              </w:r>
            </w:ins>
          </w:p>
        </w:tc>
        <w:tc>
          <w:tcPr>
            <w:tcW w:w="1133" w:type="dxa"/>
          </w:tcPr>
          <w:p w14:paraId="26C7AECE" w14:textId="77777777" w:rsidR="006B3B74" w:rsidRPr="0055133F" w:rsidRDefault="006B3B74" w:rsidP="00257747">
            <w:pPr>
              <w:keepNext/>
              <w:keepLines/>
              <w:spacing w:after="0"/>
              <w:rPr>
                <w:ins w:id="128" w:author="Rapporteur" w:date="2023-10-25T08:45:00Z"/>
                <w:rFonts w:ascii="Arial" w:eastAsia="Malgun Gothic" w:hAnsi="Arial"/>
                <w:sz w:val="18"/>
              </w:rPr>
            </w:pPr>
          </w:p>
        </w:tc>
        <w:tc>
          <w:tcPr>
            <w:tcW w:w="1417" w:type="dxa"/>
          </w:tcPr>
          <w:p w14:paraId="5589DAD1" w14:textId="77777777" w:rsidR="006B3B74" w:rsidRPr="0055133F" w:rsidRDefault="006B3B74" w:rsidP="00257747">
            <w:pPr>
              <w:keepNext/>
              <w:keepLines/>
              <w:spacing w:after="0"/>
              <w:rPr>
                <w:ins w:id="129" w:author="Rapporteur" w:date="2023-10-25T08:45:00Z"/>
                <w:rFonts w:ascii="Arial" w:eastAsia="Malgun Gothic" w:hAnsi="Arial"/>
                <w:sz w:val="18"/>
              </w:rPr>
            </w:pPr>
          </w:p>
        </w:tc>
        <w:tc>
          <w:tcPr>
            <w:tcW w:w="1843" w:type="dxa"/>
          </w:tcPr>
          <w:p w14:paraId="249C76CB" w14:textId="77777777" w:rsidR="006B3B74" w:rsidRPr="0055133F" w:rsidRDefault="006B3B74" w:rsidP="00257747">
            <w:pPr>
              <w:keepNext/>
              <w:keepLines/>
              <w:spacing w:after="0"/>
              <w:rPr>
                <w:ins w:id="130" w:author="Rapporteur" w:date="2023-10-25T08:45:00Z"/>
                <w:rFonts w:ascii="Arial" w:eastAsia="Malgun Gothic" w:hAnsi="Arial"/>
                <w:sz w:val="18"/>
              </w:rPr>
            </w:pPr>
          </w:p>
        </w:tc>
        <w:tc>
          <w:tcPr>
            <w:tcW w:w="2697" w:type="dxa"/>
          </w:tcPr>
          <w:p w14:paraId="21860EAF" w14:textId="77777777" w:rsidR="006B3B74" w:rsidRPr="0055133F" w:rsidRDefault="006B3B74" w:rsidP="00257747">
            <w:pPr>
              <w:keepNext/>
              <w:keepLines/>
              <w:spacing w:after="0"/>
              <w:rPr>
                <w:ins w:id="131" w:author="Rapporteur" w:date="2023-10-25T08:45:00Z"/>
                <w:rFonts w:ascii="Arial" w:eastAsia="Malgun Gothic" w:hAnsi="Arial"/>
                <w:sz w:val="18"/>
              </w:rPr>
            </w:pPr>
          </w:p>
        </w:tc>
      </w:tr>
      <w:tr w:rsidR="006B3B74" w14:paraId="05233D5F" w14:textId="77777777" w:rsidTr="00FD7D5A">
        <w:tblPrEx>
          <w:jc w:val="center"/>
          <w:tblInd w:w="0" w:type="dxa"/>
        </w:tblPrEx>
        <w:trPr>
          <w:jc w:val="center"/>
          <w:ins w:id="132" w:author="Rapporteur" w:date="2023-10-25T08:45:00Z"/>
        </w:trPr>
        <w:tc>
          <w:tcPr>
            <w:tcW w:w="2553" w:type="dxa"/>
          </w:tcPr>
          <w:p w14:paraId="7C98D426" w14:textId="476489B9" w:rsidR="006B3B74" w:rsidRPr="0055133F" w:rsidRDefault="006B3B74" w:rsidP="00257747">
            <w:pPr>
              <w:keepNext/>
              <w:keepLines/>
              <w:spacing w:after="0"/>
              <w:ind w:left="163"/>
              <w:rPr>
                <w:ins w:id="133" w:author="Rapporteur" w:date="2023-10-25T08:45:00Z"/>
                <w:rFonts w:ascii="Arial" w:eastAsia="Times New Roman" w:hAnsi="Arial"/>
                <w:sz w:val="18"/>
              </w:rPr>
            </w:pPr>
            <w:ins w:id="134" w:author="Rapporteur" w:date="2023-10-25T08:45:00Z">
              <w:r w:rsidRPr="0055133F">
                <w:rPr>
                  <w:rFonts w:ascii="Arial" w:eastAsia="Times New Roman" w:hAnsi="Arial"/>
                  <w:sz w:val="18"/>
                </w:rPr>
                <w:t xml:space="preserve">&gt;&gt;ECN Marking </w:t>
              </w:r>
            </w:ins>
            <w:ins w:id="135" w:author="Ericsson User" w:date="2023-11-14T20:54:00Z">
              <w:r w:rsidR="00AC2B94">
                <w:rPr>
                  <w:rFonts w:ascii="Arial" w:eastAsia="Times New Roman" w:hAnsi="Arial"/>
                  <w:sz w:val="18"/>
                </w:rPr>
                <w:t xml:space="preserve">at NG-RAN </w:t>
              </w:r>
            </w:ins>
            <w:ins w:id="136" w:author="Rapporteur" w:date="2023-10-25T08:45:00Z">
              <w:r w:rsidRPr="0055133F">
                <w:rPr>
                  <w:rFonts w:ascii="Arial" w:eastAsia="Times New Roman" w:hAnsi="Arial"/>
                  <w:sz w:val="18"/>
                </w:rPr>
                <w:t xml:space="preserve">Request </w:t>
              </w:r>
            </w:ins>
          </w:p>
        </w:tc>
        <w:tc>
          <w:tcPr>
            <w:tcW w:w="1133" w:type="dxa"/>
          </w:tcPr>
          <w:p w14:paraId="0E0FB4F6" w14:textId="77777777" w:rsidR="006B3B74" w:rsidRPr="0055133F" w:rsidRDefault="006B3B74" w:rsidP="00257747">
            <w:pPr>
              <w:keepNext/>
              <w:keepLines/>
              <w:spacing w:after="0"/>
              <w:rPr>
                <w:ins w:id="137" w:author="Rapporteur" w:date="2023-10-25T08:45:00Z"/>
                <w:rFonts w:ascii="Arial" w:eastAsia="Malgun Gothic" w:hAnsi="Arial"/>
                <w:sz w:val="18"/>
              </w:rPr>
            </w:pPr>
            <w:ins w:id="138" w:author="Rapporteur" w:date="2023-10-25T08:45:00Z">
              <w:r w:rsidRPr="0055133F">
                <w:rPr>
                  <w:rFonts w:ascii="Arial" w:eastAsia="Malgun Gothic" w:hAnsi="Arial"/>
                  <w:sz w:val="18"/>
                </w:rPr>
                <w:t>M</w:t>
              </w:r>
            </w:ins>
          </w:p>
        </w:tc>
        <w:tc>
          <w:tcPr>
            <w:tcW w:w="1417" w:type="dxa"/>
          </w:tcPr>
          <w:p w14:paraId="0B9DFE4A" w14:textId="77777777" w:rsidR="006B3B74" w:rsidRPr="0055133F" w:rsidRDefault="006B3B74" w:rsidP="00257747">
            <w:pPr>
              <w:keepNext/>
              <w:keepLines/>
              <w:spacing w:after="0"/>
              <w:rPr>
                <w:ins w:id="139" w:author="Rapporteur" w:date="2023-10-25T08:45:00Z"/>
                <w:rFonts w:ascii="Arial" w:eastAsia="Malgun Gothic" w:hAnsi="Arial"/>
                <w:sz w:val="18"/>
              </w:rPr>
            </w:pPr>
          </w:p>
        </w:tc>
        <w:tc>
          <w:tcPr>
            <w:tcW w:w="1843" w:type="dxa"/>
          </w:tcPr>
          <w:p w14:paraId="473103D8" w14:textId="77777777" w:rsidR="006B3B74" w:rsidRPr="0055133F" w:rsidRDefault="006B3B74" w:rsidP="00257747">
            <w:pPr>
              <w:keepNext/>
              <w:keepLines/>
              <w:spacing w:after="0"/>
              <w:rPr>
                <w:ins w:id="140" w:author="Rapporteur" w:date="2023-10-25T08:45:00Z"/>
                <w:rFonts w:ascii="Arial" w:eastAsia="Malgun Gothic" w:hAnsi="Arial"/>
                <w:sz w:val="18"/>
              </w:rPr>
            </w:pPr>
            <w:ins w:id="141" w:author="Rapporteur" w:date="2023-10-25T08:45:00Z">
              <w:r w:rsidRPr="0055133F">
                <w:rPr>
                  <w:rFonts w:ascii="Arial" w:eastAsia="Malgun Gothic" w:hAnsi="Arial"/>
                  <w:sz w:val="18"/>
                </w:rPr>
                <w:t>ENUMERATED (</w:t>
              </w:r>
              <w:proofErr w:type="spellStart"/>
              <w:r w:rsidRPr="0055133F">
                <w:rPr>
                  <w:rFonts w:ascii="Arial" w:eastAsia="Malgun Gothic" w:hAnsi="Arial"/>
                  <w:sz w:val="18"/>
                </w:rPr>
                <w:t>ul</w:t>
              </w:r>
              <w:proofErr w:type="spellEnd"/>
              <w:r w:rsidRPr="0055133F">
                <w:rPr>
                  <w:rFonts w:ascii="Arial" w:eastAsia="Malgun Gothic" w:hAnsi="Arial"/>
                  <w:sz w:val="18"/>
                </w:rPr>
                <w:t>, dl, both, stop, …)</w:t>
              </w:r>
            </w:ins>
          </w:p>
        </w:tc>
        <w:tc>
          <w:tcPr>
            <w:tcW w:w="2697" w:type="dxa"/>
          </w:tcPr>
          <w:p w14:paraId="3E6D60B1" w14:textId="77777777" w:rsidR="006B3B74" w:rsidRPr="0055133F" w:rsidRDefault="006B3B74" w:rsidP="00257747">
            <w:pPr>
              <w:keepNext/>
              <w:keepLines/>
              <w:spacing w:after="0"/>
              <w:rPr>
                <w:ins w:id="142" w:author="Rapporteur" w:date="2023-10-25T08:45:00Z"/>
                <w:rFonts w:ascii="Arial" w:eastAsia="Malgun Gothic" w:hAnsi="Arial"/>
                <w:sz w:val="18"/>
              </w:rPr>
            </w:pPr>
          </w:p>
        </w:tc>
      </w:tr>
      <w:tr w:rsidR="00FD7D5A" w14:paraId="51FF1C96" w14:textId="77777777" w:rsidTr="00FD7D5A">
        <w:tblPrEx>
          <w:jc w:val="center"/>
          <w:tblInd w:w="0" w:type="dxa"/>
        </w:tblPrEx>
        <w:trPr>
          <w:jc w:val="center"/>
          <w:ins w:id="143" w:author="Ericsson User" w:date="2023-11-14T20:55:00Z"/>
        </w:trPr>
        <w:tc>
          <w:tcPr>
            <w:tcW w:w="2553" w:type="dxa"/>
          </w:tcPr>
          <w:p w14:paraId="7038EE57" w14:textId="0AD928B5" w:rsidR="00FD7D5A" w:rsidRPr="0055133F" w:rsidRDefault="00FD7D5A">
            <w:pPr>
              <w:keepNext/>
              <w:keepLines/>
              <w:spacing w:after="0"/>
              <w:ind w:left="72"/>
              <w:rPr>
                <w:ins w:id="144" w:author="Ericsson User" w:date="2023-11-14T20:55:00Z"/>
                <w:rFonts w:ascii="Arial" w:eastAsia="Times New Roman" w:hAnsi="Arial"/>
                <w:sz w:val="18"/>
              </w:rPr>
              <w:pPrChange w:id="145" w:author="Ericsson User" w:date="2023-11-14T20:55:00Z">
                <w:pPr>
                  <w:keepNext/>
                  <w:keepLines/>
                  <w:spacing w:after="0"/>
                  <w:ind w:left="163"/>
                </w:pPr>
              </w:pPrChange>
            </w:pPr>
            <w:ins w:id="146" w:author="Ericsson User" w:date="2023-11-14T20:55:00Z">
              <w:r w:rsidRPr="00DA7BFA">
                <w:rPr>
                  <w:rFonts w:ascii="Arial" w:eastAsia="Times New Roman" w:hAnsi="Arial"/>
                  <w:sz w:val="18"/>
                </w:rPr>
                <w:t>&gt;ECN Marking</w:t>
              </w:r>
              <w:r>
                <w:rPr>
                  <w:rFonts w:ascii="Arial" w:eastAsia="Times New Roman" w:hAnsi="Arial"/>
                  <w:sz w:val="18"/>
                </w:rPr>
                <w:t xml:space="preserve"> at UPF</w:t>
              </w:r>
              <w:r>
                <w:rPr>
                  <w:rFonts w:eastAsia="Batang" w:cs="Arial"/>
                  <w:i/>
                </w:rPr>
                <w:t xml:space="preserve"> </w:t>
              </w:r>
            </w:ins>
          </w:p>
        </w:tc>
        <w:tc>
          <w:tcPr>
            <w:tcW w:w="1133" w:type="dxa"/>
          </w:tcPr>
          <w:p w14:paraId="531C6488" w14:textId="77777777" w:rsidR="00FD7D5A" w:rsidRPr="0055133F" w:rsidRDefault="00FD7D5A" w:rsidP="00FD7D5A">
            <w:pPr>
              <w:keepNext/>
              <w:keepLines/>
              <w:spacing w:after="0"/>
              <w:rPr>
                <w:ins w:id="147" w:author="Ericsson User" w:date="2023-11-14T20:55:00Z"/>
                <w:rFonts w:ascii="Arial" w:eastAsia="Malgun Gothic" w:hAnsi="Arial"/>
                <w:sz w:val="18"/>
              </w:rPr>
            </w:pPr>
          </w:p>
        </w:tc>
        <w:tc>
          <w:tcPr>
            <w:tcW w:w="1417" w:type="dxa"/>
          </w:tcPr>
          <w:p w14:paraId="0349A906" w14:textId="77777777" w:rsidR="00FD7D5A" w:rsidRPr="0055133F" w:rsidRDefault="00FD7D5A" w:rsidP="00FD7D5A">
            <w:pPr>
              <w:keepNext/>
              <w:keepLines/>
              <w:spacing w:after="0"/>
              <w:rPr>
                <w:ins w:id="148" w:author="Ericsson User" w:date="2023-11-14T20:55:00Z"/>
                <w:rFonts w:ascii="Arial" w:eastAsia="Malgun Gothic" w:hAnsi="Arial"/>
                <w:sz w:val="18"/>
              </w:rPr>
            </w:pPr>
          </w:p>
        </w:tc>
        <w:tc>
          <w:tcPr>
            <w:tcW w:w="1843" w:type="dxa"/>
          </w:tcPr>
          <w:p w14:paraId="3BE60912" w14:textId="77777777" w:rsidR="00FD7D5A" w:rsidRPr="0055133F" w:rsidRDefault="00FD7D5A" w:rsidP="00FD7D5A">
            <w:pPr>
              <w:keepNext/>
              <w:keepLines/>
              <w:spacing w:after="0"/>
              <w:rPr>
                <w:ins w:id="149" w:author="Ericsson User" w:date="2023-11-14T20:55:00Z"/>
                <w:rFonts w:ascii="Arial" w:eastAsia="Malgun Gothic" w:hAnsi="Arial"/>
                <w:sz w:val="18"/>
              </w:rPr>
            </w:pPr>
          </w:p>
        </w:tc>
        <w:tc>
          <w:tcPr>
            <w:tcW w:w="2697" w:type="dxa"/>
          </w:tcPr>
          <w:p w14:paraId="02F6D2BC" w14:textId="77777777" w:rsidR="00FD7D5A" w:rsidRPr="0055133F" w:rsidRDefault="00FD7D5A" w:rsidP="00FD7D5A">
            <w:pPr>
              <w:keepNext/>
              <w:keepLines/>
              <w:spacing w:after="0"/>
              <w:rPr>
                <w:ins w:id="150" w:author="Ericsson User" w:date="2023-11-14T20:55:00Z"/>
                <w:rFonts w:ascii="Arial" w:eastAsia="Malgun Gothic" w:hAnsi="Arial"/>
                <w:sz w:val="18"/>
              </w:rPr>
            </w:pPr>
          </w:p>
        </w:tc>
      </w:tr>
      <w:tr w:rsidR="00FD7D5A" w14:paraId="502B27AE" w14:textId="77777777" w:rsidTr="00FD7D5A">
        <w:tblPrEx>
          <w:jc w:val="center"/>
          <w:tblInd w:w="0" w:type="dxa"/>
        </w:tblPrEx>
        <w:trPr>
          <w:jc w:val="center"/>
          <w:ins w:id="151" w:author="Ericsson User" w:date="2023-11-14T20:55:00Z"/>
        </w:trPr>
        <w:tc>
          <w:tcPr>
            <w:tcW w:w="2553" w:type="dxa"/>
          </w:tcPr>
          <w:p w14:paraId="42F8795E" w14:textId="0BF47FFF" w:rsidR="00FD7D5A" w:rsidRPr="0055133F" w:rsidRDefault="00FD7D5A" w:rsidP="00FD7D5A">
            <w:pPr>
              <w:keepNext/>
              <w:keepLines/>
              <w:spacing w:after="0"/>
              <w:ind w:left="163"/>
              <w:rPr>
                <w:ins w:id="152" w:author="Ericsson User" w:date="2023-11-14T20:55:00Z"/>
                <w:rFonts w:ascii="Arial" w:eastAsia="Times New Roman" w:hAnsi="Arial"/>
                <w:sz w:val="18"/>
              </w:rPr>
            </w:pPr>
            <w:ins w:id="153" w:author="Ericsson User" w:date="2023-11-14T20:55:00Z">
              <w:r w:rsidRPr="0055133F">
                <w:rPr>
                  <w:rFonts w:ascii="Arial" w:eastAsia="Times New Roman" w:hAnsi="Arial"/>
                  <w:sz w:val="18"/>
                </w:rPr>
                <w:t xml:space="preserve">&gt;&gt;ECN Marking </w:t>
              </w:r>
              <w:r>
                <w:rPr>
                  <w:rFonts w:ascii="Arial" w:eastAsia="Times New Roman" w:hAnsi="Arial"/>
                  <w:sz w:val="18"/>
                </w:rPr>
                <w:t xml:space="preserve">at UPF </w:t>
              </w:r>
              <w:r w:rsidRPr="0055133F">
                <w:rPr>
                  <w:rFonts w:ascii="Arial" w:eastAsia="Times New Roman" w:hAnsi="Arial"/>
                  <w:sz w:val="18"/>
                </w:rPr>
                <w:t xml:space="preserve">Request </w:t>
              </w:r>
            </w:ins>
          </w:p>
        </w:tc>
        <w:tc>
          <w:tcPr>
            <w:tcW w:w="1133" w:type="dxa"/>
          </w:tcPr>
          <w:p w14:paraId="5154D195" w14:textId="64DD0D6B" w:rsidR="00FD7D5A" w:rsidRPr="0055133F" w:rsidRDefault="00FD7D5A" w:rsidP="00FD7D5A">
            <w:pPr>
              <w:keepNext/>
              <w:keepLines/>
              <w:spacing w:after="0"/>
              <w:rPr>
                <w:ins w:id="154" w:author="Ericsson User" w:date="2023-11-14T20:55:00Z"/>
                <w:rFonts w:ascii="Arial" w:eastAsia="Malgun Gothic" w:hAnsi="Arial"/>
                <w:sz w:val="18"/>
              </w:rPr>
            </w:pPr>
            <w:ins w:id="155" w:author="Ericsson User" w:date="2023-11-14T20:55:00Z">
              <w:r w:rsidRPr="0055133F">
                <w:rPr>
                  <w:rFonts w:ascii="Arial" w:eastAsia="Malgun Gothic" w:hAnsi="Arial"/>
                  <w:sz w:val="18"/>
                </w:rPr>
                <w:t>M</w:t>
              </w:r>
            </w:ins>
          </w:p>
        </w:tc>
        <w:tc>
          <w:tcPr>
            <w:tcW w:w="1417" w:type="dxa"/>
          </w:tcPr>
          <w:p w14:paraId="3DF91114" w14:textId="77777777" w:rsidR="00FD7D5A" w:rsidRPr="0055133F" w:rsidRDefault="00FD7D5A" w:rsidP="00FD7D5A">
            <w:pPr>
              <w:keepNext/>
              <w:keepLines/>
              <w:spacing w:after="0"/>
              <w:rPr>
                <w:ins w:id="156" w:author="Ericsson User" w:date="2023-11-14T20:55:00Z"/>
                <w:rFonts w:ascii="Arial" w:eastAsia="Malgun Gothic" w:hAnsi="Arial"/>
                <w:sz w:val="18"/>
              </w:rPr>
            </w:pPr>
          </w:p>
        </w:tc>
        <w:tc>
          <w:tcPr>
            <w:tcW w:w="1843" w:type="dxa"/>
          </w:tcPr>
          <w:p w14:paraId="1710FED7" w14:textId="0F58A887" w:rsidR="00FD7D5A" w:rsidRPr="0055133F" w:rsidRDefault="00FD7D5A" w:rsidP="00FD7D5A">
            <w:pPr>
              <w:keepNext/>
              <w:keepLines/>
              <w:spacing w:after="0"/>
              <w:rPr>
                <w:ins w:id="157" w:author="Ericsson User" w:date="2023-11-14T20:55:00Z"/>
                <w:rFonts w:ascii="Arial" w:eastAsia="Malgun Gothic" w:hAnsi="Arial"/>
                <w:sz w:val="18"/>
              </w:rPr>
            </w:pPr>
            <w:ins w:id="158" w:author="Ericsson User" w:date="2023-11-14T20:55:00Z">
              <w:r w:rsidRPr="0055133F">
                <w:rPr>
                  <w:rFonts w:ascii="Arial" w:eastAsia="Malgun Gothic" w:hAnsi="Arial"/>
                  <w:sz w:val="18"/>
                </w:rPr>
                <w:t>ENUMERATED (</w:t>
              </w:r>
              <w:proofErr w:type="spellStart"/>
              <w:r w:rsidRPr="0055133F">
                <w:rPr>
                  <w:rFonts w:ascii="Arial" w:eastAsia="Malgun Gothic" w:hAnsi="Arial"/>
                  <w:sz w:val="18"/>
                </w:rPr>
                <w:t>ul</w:t>
              </w:r>
              <w:proofErr w:type="spellEnd"/>
              <w:r w:rsidRPr="0055133F">
                <w:rPr>
                  <w:rFonts w:ascii="Arial" w:eastAsia="Malgun Gothic" w:hAnsi="Arial"/>
                  <w:sz w:val="18"/>
                </w:rPr>
                <w:t>, dl, both, stop, …)</w:t>
              </w:r>
            </w:ins>
          </w:p>
        </w:tc>
        <w:tc>
          <w:tcPr>
            <w:tcW w:w="2697" w:type="dxa"/>
          </w:tcPr>
          <w:p w14:paraId="020D3807" w14:textId="77777777" w:rsidR="00FD7D5A" w:rsidRPr="0055133F" w:rsidRDefault="00FD7D5A" w:rsidP="00FD7D5A">
            <w:pPr>
              <w:keepNext/>
              <w:keepLines/>
              <w:spacing w:after="0"/>
              <w:rPr>
                <w:ins w:id="159" w:author="Ericsson User" w:date="2023-11-14T20:55:00Z"/>
                <w:rFonts w:ascii="Arial" w:eastAsia="Malgun Gothic" w:hAnsi="Arial"/>
                <w:sz w:val="18"/>
              </w:rPr>
            </w:pPr>
          </w:p>
        </w:tc>
      </w:tr>
      <w:tr w:rsidR="006B3B74" w14:paraId="0915C60D" w14:textId="77777777" w:rsidTr="00FD7D5A">
        <w:tblPrEx>
          <w:jc w:val="center"/>
          <w:tblInd w:w="0" w:type="dxa"/>
        </w:tblPrEx>
        <w:trPr>
          <w:jc w:val="center"/>
          <w:ins w:id="160" w:author="Rapporteur" w:date="2023-10-25T08:45:00Z"/>
        </w:trPr>
        <w:tc>
          <w:tcPr>
            <w:tcW w:w="2553" w:type="dxa"/>
          </w:tcPr>
          <w:p w14:paraId="33F61B89" w14:textId="71210A48" w:rsidR="006B3B74" w:rsidRPr="0055133F" w:rsidRDefault="006B3B74" w:rsidP="00257747">
            <w:pPr>
              <w:keepNext/>
              <w:keepLines/>
              <w:spacing w:after="0"/>
              <w:ind w:left="72"/>
              <w:rPr>
                <w:ins w:id="161" w:author="Rapporteur" w:date="2023-10-25T08:45:00Z"/>
                <w:rFonts w:ascii="Arial" w:eastAsia="Times New Roman" w:hAnsi="Arial"/>
                <w:sz w:val="18"/>
              </w:rPr>
            </w:pPr>
            <w:ins w:id="162" w:author="Rapporteur" w:date="2023-10-25T08:45:00Z">
              <w:r w:rsidRPr="0055133F">
                <w:rPr>
                  <w:rFonts w:ascii="Arial" w:eastAsia="Times New Roman" w:hAnsi="Arial"/>
                  <w:sz w:val="18"/>
                </w:rPr>
                <w:t xml:space="preserve">&gt;Congestion </w:t>
              </w:r>
              <w:del w:id="163" w:author="Ericsson User" w:date="2023-11-15T16:57:00Z">
                <w:r w:rsidRPr="0055133F" w:rsidDel="00343E34">
                  <w:rPr>
                    <w:rFonts w:ascii="Arial" w:eastAsia="Times New Roman" w:hAnsi="Arial"/>
                    <w:sz w:val="18"/>
                  </w:rPr>
                  <w:delText>Monitoring</w:delText>
                </w:r>
              </w:del>
            </w:ins>
            <w:ins w:id="164" w:author="Ericsson User" w:date="2023-10-31T17:20:00Z">
              <w:r>
                <w:rPr>
                  <w:rFonts w:ascii="Arial" w:eastAsia="Times New Roman" w:hAnsi="Arial"/>
                  <w:sz w:val="18"/>
                </w:rPr>
                <w:t>Information</w:t>
              </w:r>
            </w:ins>
            <w:ins w:id="165" w:author="Rapporteur" w:date="2023-10-25T08:45:00Z">
              <w:r w:rsidRPr="0055133F">
                <w:rPr>
                  <w:rFonts w:ascii="Arial" w:eastAsia="Times New Roman" w:hAnsi="Arial"/>
                  <w:sz w:val="18"/>
                </w:rPr>
                <w:t xml:space="preserve"> </w:t>
              </w:r>
            </w:ins>
          </w:p>
        </w:tc>
        <w:tc>
          <w:tcPr>
            <w:tcW w:w="1133" w:type="dxa"/>
          </w:tcPr>
          <w:p w14:paraId="038B2F30" w14:textId="77777777" w:rsidR="006B3B74" w:rsidRPr="0055133F" w:rsidRDefault="006B3B74" w:rsidP="00257747">
            <w:pPr>
              <w:keepNext/>
              <w:keepLines/>
              <w:spacing w:after="0"/>
              <w:rPr>
                <w:ins w:id="166" w:author="Rapporteur" w:date="2023-10-25T08:45:00Z"/>
                <w:rFonts w:ascii="Arial" w:eastAsia="Malgun Gothic" w:hAnsi="Arial"/>
                <w:sz w:val="18"/>
              </w:rPr>
            </w:pPr>
          </w:p>
        </w:tc>
        <w:tc>
          <w:tcPr>
            <w:tcW w:w="1417" w:type="dxa"/>
          </w:tcPr>
          <w:p w14:paraId="0D9E04CE" w14:textId="77777777" w:rsidR="006B3B74" w:rsidRPr="0055133F" w:rsidRDefault="006B3B74" w:rsidP="00257747">
            <w:pPr>
              <w:keepNext/>
              <w:keepLines/>
              <w:spacing w:after="0"/>
              <w:rPr>
                <w:ins w:id="167" w:author="Rapporteur" w:date="2023-10-25T08:45:00Z"/>
                <w:rFonts w:ascii="Arial" w:eastAsia="Malgun Gothic" w:hAnsi="Arial"/>
                <w:sz w:val="18"/>
              </w:rPr>
            </w:pPr>
          </w:p>
        </w:tc>
        <w:tc>
          <w:tcPr>
            <w:tcW w:w="1843" w:type="dxa"/>
          </w:tcPr>
          <w:p w14:paraId="022B0771" w14:textId="77777777" w:rsidR="006B3B74" w:rsidRPr="0055133F" w:rsidRDefault="006B3B74" w:rsidP="00257747">
            <w:pPr>
              <w:keepNext/>
              <w:keepLines/>
              <w:spacing w:after="0"/>
              <w:rPr>
                <w:ins w:id="168" w:author="Rapporteur" w:date="2023-10-25T08:45:00Z"/>
                <w:rFonts w:ascii="Arial" w:eastAsia="Malgun Gothic" w:hAnsi="Arial"/>
                <w:sz w:val="18"/>
              </w:rPr>
            </w:pPr>
          </w:p>
        </w:tc>
        <w:tc>
          <w:tcPr>
            <w:tcW w:w="2697" w:type="dxa"/>
          </w:tcPr>
          <w:p w14:paraId="47C91ACB" w14:textId="77777777" w:rsidR="006B3B74" w:rsidRPr="0055133F" w:rsidRDefault="006B3B74" w:rsidP="00257747">
            <w:pPr>
              <w:keepNext/>
              <w:keepLines/>
              <w:spacing w:after="0"/>
              <w:rPr>
                <w:ins w:id="169" w:author="Rapporteur" w:date="2023-10-25T08:45:00Z"/>
                <w:rFonts w:ascii="Arial" w:eastAsia="Malgun Gothic" w:hAnsi="Arial"/>
                <w:sz w:val="18"/>
              </w:rPr>
            </w:pPr>
          </w:p>
        </w:tc>
      </w:tr>
      <w:tr w:rsidR="006B3B74" w:rsidRPr="00BF2CA1" w14:paraId="3A50EFFB" w14:textId="77777777" w:rsidTr="00FD7D5A">
        <w:tblPrEx>
          <w:jc w:val="center"/>
          <w:tblInd w:w="0" w:type="dxa"/>
        </w:tblPrEx>
        <w:trPr>
          <w:jc w:val="center"/>
          <w:ins w:id="170" w:author="Rapporteur" w:date="2023-10-25T08:45:00Z"/>
        </w:trPr>
        <w:tc>
          <w:tcPr>
            <w:tcW w:w="2553" w:type="dxa"/>
          </w:tcPr>
          <w:p w14:paraId="235BA536" w14:textId="604A83BA" w:rsidR="006B3B74" w:rsidRPr="0055133F" w:rsidRDefault="006B3B74" w:rsidP="00257747">
            <w:pPr>
              <w:keepNext/>
              <w:keepLines/>
              <w:spacing w:after="0"/>
              <w:ind w:left="163"/>
              <w:rPr>
                <w:ins w:id="171" w:author="Rapporteur" w:date="2023-10-25T08:45:00Z"/>
                <w:rFonts w:ascii="Arial" w:eastAsia="Times New Roman" w:hAnsi="Arial"/>
                <w:sz w:val="18"/>
              </w:rPr>
            </w:pPr>
            <w:ins w:id="172" w:author="Rapporteur" w:date="2023-10-25T08:45:00Z">
              <w:r w:rsidRPr="0055133F">
                <w:rPr>
                  <w:rFonts w:ascii="Arial" w:eastAsia="Times New Roman" w:hAnsi="Arial"/>
                  <w:sz w:val="18"/>
                </w:rPr>
                <w:t>&gt;&gt;</w:t>
              </w:r>
            </w:ins>
            <w:ins w:id="173" w:author="Ericsson User" w:date="2023-11-15T16:57:00Z">
              <w:r w:rsidR="00343E34">
                <w:rPr>
                  <w:rFonts w:ascii="Arial" w:eastAsia="Times New Roman" w:hAnsi="Arial"/>
                  <w:sz w:val="18"/>
                </w:rPr>
                <w:t>Congestion</w:t>
              </w:r>
            </w:ins>
            <w:ins w:id="174" w:author="Ericsson User" w:date="2023-10-31T17:20:00Z">
              <w:r>
                <w:rPr>
                  <w:rFonts w:ascii="Arial" w:eastAsia="Times New Roman" w:hAnsi="Arial"/>
                  <w:sz w:val="18"/>
                </w:rPr>
                <w:t xml:space="preserve"> Information</w:t>
              </w:r>
            </w:ins>
            <w:ins w:id="175" w:author="Rapporteur" w:date="2023-10-25T08:45:00Z">
              <w:del w:id="176" w:author="Ericsson User" w:date="2023-10-31T17:20:00Z">
                <w:r w:rsidRPr="0055133F" w:rsidDel="00B31FCE">
                  <w:rPr>
                    <w:rFonts w:ascii="Arial" w:eastAsia="Times New Roman" w:hAnsi="Arial"/>
                    <w:sz w:val="18"/>
                  </w:rPr>
                  <w:delText>Congestion Monitoring</w:delText>
                </w:r>
              </w:del>
              <w:r w:rsidRPr="0055133F">
                <w:rPr>
                  <w:rFonts w:ascii="Arial" w:eastAsia="Times New Roman" w:hAnsi="Arial"/>
                  <w:sz w:val="18"/>
                </w:rPr>
                <w:t xml:space="preserve"> Request</w:t>
              </w:r>
            </w:ins>
          </w:p>
        </w:tc>
        <w:tc>
          <w:tcPr>
            <w:tcW w:w="1133" w:type="dxa"/>
          </w:tcPr>
          <w:p w14:paraId="0DDDBCD8" w14:textId="77777777" w:rsidR="006B3B74" w:rsidRPr="0055133F" w:rsidRDefault="006B3B74" w:rsidP="00257747">
            <w:pPr>
              <w:keepNext/>
              <w:keepLines/>
              <w:spacing w:after="0"/>
              <w:rPr>
                <w:ins w:id="177" w:author="Rapporteur" w:date="2023-10-25T08:45:00Z"/>
                <w:rFonts w:ascii="Arial" w:eastAsia="Malgun Gothic" w:hAnsi="Arial"/>
                <w:sz w:val="18"/>
              </w:rPr>
            </w:pPr>
            <w:ins w:id="178" w:author="Rapporteur" w:date="2023-10-25T08:45:00Z">
              <w:r w:rsidRPr="0055133F">
                <w:rPr>
                  <w:rFonts w:ascii="Arial" w:eastAsia="Malgun Gothic" w:hAnsi="Arial"/>
                  <w:sz w:val="18"/>
                </w:rPr>
                <w:t>M</w:t>
              </w:r>
            </w:ins>
          </w:p>
        </w:tc>
        <w:tc>
          <w:tcPr>
            <w:tcW w:w="1417" w:type="dxa"/>
          </w:tcPr>
          <w:p w14:paraId="0EA2751A" w14:textId="77777777" w:rsidR="006B3B74" w:rsidRPr="0055133F" w:rsidRDefault="006B3B74" w:rsidP="00257747">
            <w:pPr>
              <w:keepNext/>
              <w:keepLines/>
              <w:spacing w:after="0"/>
              <w:rPr>
                <w:ins w:id="179" w:author="Rapporteur" w:date="2023-10-25T08:45:00Z"/>
                <w:rFonts w:ascii="Arial" w:eastAsia="Malgun Gothic" w:hAnsi="Arial"/>
                <w:sz w:val="18"/>
              </w:rPr>
            </w:pPr>
          </w:p>
        </w:tc>
        <w:tc>
          <w:tcPr>
            <w:tcW w:w="1843" w:type="dxa"/>
          </w:tcPr>
          <w:p w14:paraId="097316A1" w14:textId="77777777" w:rsidR="006B3B74" w:rsidRPr="0055133F" w:rsidRDefault="006B3B74" w:rsidP="00257747">
            <w:pPr>
              <w:keepNext/>
              <w:keepLines/>
              <w:spacing w:after="0"/>
              <w:rPr>
                <w:ins w:id="180" w:author="Rapporteur" w:date="2023-10-25T08:45:00Z"/>
                <w:rFonts w:ascii="Arial" w:eastAsia="Malgun Gothic" w:hAnsi="Arial"/>
                <w:sz w:val="18"/>
              </w:rPr>
            </w:pPr>
            <w:ins w:id="181" w:author="Rapporteur" w:date="2023-10-25T08:45:00Z">
              <w:r w:rsidRPr="0055133F">
                <w:rPr>
                  <w:rFonts w:ascii="Arial" w:eastAsia="Malgun Gothic" w:hAnsi="Arial"/>
                  <w:sz w:val="18"/>
                </w:rPr>
                <w:t>ENUMERATED (</w:t>
              </w:r>
              <w:proofErr w:type="spellStart"/>
              <w:r w:rsidRPr="0055133F">
                <w:rPr>
                  <w:rFonts w:ascii="Arial" w:eastAsia="Malgun Gothic" w:hAnsi="Arial"/>
                  <w:sz w:val="18"/>
                </w:rPr>
                <w:t>ul</w:t>
              </w:r>
              <w:proofErr w:type="spellEnd"/>
              <w:r w:rsidRPr="0055133F">
                <w:rPr>
                  <w:rFonts w:ascii="Arial" w:eastAsia="Malgun Gothic" w:hAnsi="Arial"/>
                  <w:sz w:val="18"/>
                </w:rPr>
                <w:t>, dl, both, stop, …)</w:t>
              </w:r>
            </w:ins>
          </w:p>
        </w:tc>
        <w:tc>
          <w:tcPr>
            <w:tcW w:w="2697" w:type="dxa"/>
          </w:tcPr>
          <w:p w14:paraId="1F37CA19" w14:textId="77777777" w:rsidR="006B3B74" w:rsidRPr="0055133F" w:rsidRDefault="006B3B74" w:rsidP="00257747">
            <w:pPr>
              <w:keepNext/>
              <w:keepLines/>
              <w:spacing w:after="0"/>
              <w:rPr>
                <w:ins w:id="182" w:author="Rapporteur" w:date="2023-10-25T08:45:00Z"/>
                <w:rFonts w:ascii="Arial" w:eastAsia="Malgun Gothic" w:hAnsi="Arial"/>
                <w:sz w:val="18"/>
              </w:rPr>
            </w:pPr>
          </w:p>
        </w:tc>
      </w:tr>
    </w:tbl>
    <w:p w14:paraId="39C526D5" w14:textId="77777777" w:rsidR="006B3B74" w:rsidRDefault="006B3B74" w:rsidP="003C7BD8"/>
    <w:p w14:paraId="428D406B" w14:textId="4553907C" w:rsidR="00FC6C4D" w:rsidRDefault="00FC6C4D" w:rsidP="00FC6C4D">
      <w:r>
        <w:t>Apply the following changes to the request IE over F1AP:</w:t>
      </w:r>
    </w:p>
    <w:p w14:paraId="308E9A01" w14:textId="77777777" w:rsidR="0095653B" w:rsidRDefault="0095653B" w:rsidP="00FC6C4D"/>
    <w:p w14:paraId="51300E9A" w14:textId="77777777" w:rsidR="0095653B" w:rsidRPr="00B24386" w:rsidRDefault="0095653B" w:rsidP="0095653B">
      <w:pPr>
        <w:rPr>
          <w:b/>
          <w:bCs/>
          <w:sz w:val="32"/>
          <w:szCs w:val="36"/>
        </w:rPr>
      </w:pPr>
      <w:r w:rsidRPr="00B24386">
        <w:rPr>
          <w:b/>
          <w:bCs/>
          <w:sz w:val="32"/>
          <w:szCs w:val="36"/>
        </w:rPr>
        <w:t xml:space="preserve">Request Structure for </w:t>
      </w:r>
      <w:r>
        <w:rPr>
          <w:b/>
          <w:bCs/>
          <w:sz w:val="32"/>
          <w:szCs w:val="36"/>
        </w:rPr>
        <w:t>F1-C</w:t>
      </w:r>
    </w:p>
    <w:p w14:paraId="2A0E7B41" w14:textId="77777777" w:rsidR="0095653B" w:rsidRDefault="0095653B" w:rsidP="00FC6C4D"/>
    <w:p w14:paraId="115B6FE3" w14:textId="6051A843" w:rsidR="00424429" w:rsidRPr="00CB3009" w:rsidRDefault="00424429" w:rsidP="00424429">
      <w:pPr>
        <w:keepNext/>
        <w:keepLines/>
        <w:tabs>
          <w:tab w:val="left" w:pos="567"/>
        </w:tabs>
        <w:spacing w:before="120" w:line="259" w:lineRule="auto"/>
        <w:outlineLvl w:val="3"/>
        <w:rPr>
          <w:ins w:id="183" w:author="Author" w:date="2023-10-25T10:18:00Z"/>
          <w:rFonts w:ascii="Arial" w:eastAsia="SimSun" w:hAnsi="Arial"/>
          <w:sz w:val="24"/>
          <w:lang w:eastAsia="ko-KR"/>
        </w:rPr>
      </w:pPr>
      <w:ins w:id="184" w:author="Author" w:date="2023-10-25T10:18:00Z">
        <w:r>
          <w:rPr>
            <w:rFonts w:ascii="Arial" w:eastAsia="SimSun" w:hAnsi="Arial"/>
            <w:sz w:val="24"/>
            <w:lang w:eastAsia="ko-KR"/>
          </w:rPr>
          <w:t>9.3.</w:t>
        </w:r>
        <w:proofErr w:type="gramStart"/>
        <w:r>
          <w:rPr>
            <w:rFonts w:ascii="Arial" w:eastAsia="SimSun" w:hAnsi="Arial"/>
            <w:sz w:val="24"/>
            <w:lang w:eastAsia="ko-KR"/>
          </w:rPr>
          <w:t>1.a</w:t>
        </w:r>
        <w:proofErr w:type="gramEnd"/>
        <w:r w:rsidRPr="00CB3009">
          <w:rPr>
            <w:rFonts w:ascii="Arial" w:eastAsia="SimSun" w:hAnsi="Arial"/>
            <w:sz w:val="24"/>
            <w:lang w:eastAsia="ko-KR"/>
          </w:rPr>
          <w:tab/>
        </w:r>
      </w:ins>
      <w:ins w:id="185" w:author="Ericsson User" w:date="2023-11-15T16:58:00Z">
        <w:r w:rsidR="00EA5767" w:rsidRPr="000515F3">
          <w:rPr>
            <w:rFonts w:ascii="Arial" w:eastAsia="SimSun" w:hAnsi="Arial"/>
            <w:sz w:val="24"/>
          </w:rPr>
          <w:t xml:space="preserve">ECN Marking or Congestion </w:t>
        </w:r>
      </w:ins>
      <w:ins w:id="186" w:author="Ericsson User" w:date="2023-11-15T17:02:00Z">
        <w:r w:rsidR="008A379A">
          <w:rPr>
            <w:rFonts w:ascii="Arial" w:eastAsia="SimSun" w:hAnsi="Arial"/>
            <w:sz w:val="24"/>
          </w:rPr>
          <w:t>Information Reporting</w:t>
        </w:r>
        <w:r w:rsidR="008A379A" w:rsidRPr="000515F3">
          <w:rPr>
            <w:rFonts w:ascii="Arial" w:eastAsia="SimSun" w:hAnsi="Arial"/>
            <w:sz w:val="24"/>
          </w:rPr>
          <w:t xml:space="preserve"> </w:t>
        </w:r>
      </w:ins>
      <w:ins w:id="187" w:author="Ericsson User" w:date="2023-11-15T16:58:00Z">
        <w:r w:rsidR="00EA5767" w:rsidRPr="000515F3">
          <w:rPr>
            <w:rFonts w:ascii="Arial" w:eastAsia="SimSun" w:hAnsi="Arial"/>
            <w:sz w:val="24"/>
          </w:rPr>
          <w:t>Request</w:t>
        </w:r>
        <w:r w:rsidR="00EA5767" w:rsidDel="00705C90">
          <w:rPr>
            <w:rFonts w:ascii="Arial" w:eastAsia="SimSun" w:hAnsi="Arial"/>
            <w:sz w:val="24"/>
            <w:lang w:eastAsia="ko-KR"/>
          </w:rPr>
          <w:t xml:space="preserve"> </w:t>
        </w:r>
      </w:ins>
      <w:ins w:id="188" w:author="Author" w:date="2023-10-25T10:18:00Z">
        <w:del w:id="189" w:author="Ericsson User" w:date="2023-10-31T18:13:00Z">
          <w:r w:rsidDel="00705C90">
            <w:rPr>
              <w:rFonts w:ascii="Arial" w:eastAsia="SimSun" w:hAnsi="Arial"/>
              <w:sz w:val="24"/>
              <w:lang w:eastAsia="ko-KR"/>
            </w:rPr>
            <w:delText>Monitoring</w:delText>
          </w:r>
        </w:del>
        <w:del w:id="190" w:author="Ericsson User" w:date="2023-11-15T16:58:00Z">
          <w:r w:rsidDel="00EA5767">
            <w:rPr>
              <w:rFonts w:ascii="Arial" w:eastAsia="SimSun" w:hAnsi="Arial"/>
              <w:sz w:val="24"/>
              <w:lang w:eastAsia="ko-KR"/>
            </w:rPr>
            <w:delText xml:space="preserve"> Request </w:delText>
          </w:r>
        </w:del>
        <w:del w:id="191" w:author="Ericsson User" w:date="2023-11-14T20:57:00Z">
          <w:r w:rsidRPr="00A43068" w:rsidDel="00424429">
            <w:rPr>
              <w:rFonts w:ascii="Arial" w:eastAsia="Times New Roman" w:hAnsi="Arial"/>
              <w:sz w:val="18"/>
              <w:highlight w:val="yellow"/>
              <w:lang w:eastAsia="ko-KR"/>
            </w:rPr>
            <w:delText>(FFS)</w:delText>
          </w:r>
        </w:del>
      </w:ins>
    </w:p>
    <w:p w14:paraId="2CC0998E" w14:textId="18C5BADD" w:rsidR="008A379A" w:rsidRDefault="008A379A" w:rsidP="00424429">
      <w:pPr>
        <w:widowControl w:val="0"/>
        <w:rPr>
          <w:ins w:id="192" w:author="Ericsson User" w:date="2023-11-15T17:02:00Z"/>
          <w:rFonts w:eastAsia="DengXian"/>
        </w:rPr>
      </w:pPr>
      <w:ins w:id="193" w:author="Ericsson User" w:date="2023-11-15T17:02:00Z">
        <w:r w:rsidRPr="000515F3">
          <w:rPr>
            <w:rFonts w:eastAsia="SimSun" w:hint="eastAsia"/>
            <w:lang w:eastAsia="zh-CN"/>
          </w:rPr>
          <w:t>T</w:t>
        </w:r>
        <w:r w:rsidRPr="000515F3">
          <w:rPr>
            <w:rFonts w:eastAsia="SimSun"/>
            <w:lang w:eastAsia="zh-CN"/>
          </w:rPr>
          <w:t xml:space="preserve">his IE indicates </w:t>
        </w:r>
        <w:r>
          <w:rPr>
            <w:rFonts w:eastAsia="SimSun"/>
            <w:lang w:eastAsia="zh-CN"/>
          </w:rPr>
          <w:t xml:space="preserve">to </w:t>
        </w:r>
        <w:r w:rsidRPr="000515F3">
          <w:rPr>
            <w:rFonts w:eastAsia="SimSun"/>
            <w:lang w:eastAsia="zh-CN"/>
          </w:rPr>
          <w:t xml:space="preserve">the </w:t>
        </w:r>
        <w:proofErr w:type="spellStart"/>
        <w:r>
          <w:rPr>
            <w:rFonts w:eastAsia="SimSun"/>
            <w:lang w:eastAsia="zh-CN"/>
          </w:rPr>
          <w:t>gNB</w:t>
        </w:r>
        <w:proofErr w:type="spellEnd"/>
        <w:r>
          <w:rPr>
            <w:rFonts w:eastAsia="SimSun"/>
            <w:lang w:eastAsia="zh-CN"/>
          </w:rPr>
          <w:t>-DU</w:t>
        </w:r>
        <w:r w:rsidRPr="000515F3">
          <w:rPr>
            <w:rFonts w:eastAsia="SimSun"/>
            <w:lang w:eastAsia="zh-CN"/>
          </w:rPr>
          <w:t xml:space="preserve"> to </w:t>
        </w:r>
      </w:ins>
      <w:ins w:id="194" w:author="Ericsson User" w:date="2023-11-15T17:03:00Z">
        <w:r w:rsidR="007473F5">
          <w:rPr>
            <w:rFonts w:eastAsia="SimSun"/>
            <w:lang w:eastAsia="zh-CN"/>
          </w:rPr>
          <w:t>report information for</w:t>
        </w:r>
      </w:ins>
      <w:ins w:id="195" w:author="Ericsson User" w:date="2023-11-15T17:02:00Z">
        <w:r w:rsidRPr="000515F3">
          <w:rPr>
            <w:rFonts w:eastAsia="SimSun"/>
            <w:lang w:eastAsia="zh-CN"/>
          </w:rPr>
          <w:t xml:space="preserve"> ECN marking or congestion</w:t>
        </w:r>
      </w:ins>
      <w:ins w:id="196" w:author="Ericsson User" w:date="2023-11-15T17:04:00Z">
        <w:r w:rsidR="0014196F">
          <w:rPr>
            <w:rFonts w:eastAsia="SimSun"/>
            <w:lang w:eastAsia="zh-CN"/>
          </w:rPr>
          <w:t xml:space="preserve"> for a DRB</w:t>
        </w:r>
      </w:ins>
      <w:ins w:id="197" w:author="Ericsson User" w:date="2023-11-15T17:03:00Z">
        <w:r w:rsidR="007473F5">
          <w:rPr>
            <w:rFonts w:eastAsia="SimSun"/>
            <w:lang w:eastAsia="zh-CN"/>
          </w:rPr>
          <w:t>.</w:t>
        </w:r>
      </w:ins>
    </w:p>
    <w:p w14:paraId="7BE0167A" w14:textId="2FD4A4C9" w:rsidR="00424429" w:rsidRPr="002D714F" w:rsidRDefault="00424429" w:rsidP="00424429">
      <w:pPr>
        <w:widowControl w:val="0"/>
        <w:rPr>
          <w:ins w:id="198" w:author="Author" w:date="2023-10-25T10:18:00Z"/>
          <w:rFonts w:eastAsia="DengXian"/>
        </w:rPr>
      </w:pPr>
      <w:ins w:id="199" w:author="Author" w:date="2023-10-25T10:18:00Z">
        <w:del w:id="200" w:author="Ericsson User" w:date="2023-11-15T17:04:00Z">
          <w:r w:rsidRPr="002D714F" w:rsidDel="0014196F">
            <w:rPr>
              <w:rFonts w:eastAsia="DengXian" w:hint="eastAsia"/>
            </w:rPr>
            <w:delText>T</w:delText>
          </w:r>
          <w:r w:rsidRPr="002D714F" w:rsidDel="0014196F">
            <w:rPr>
              <w:rFonts w:eastAsia="DengXian"/>
            </w:rPr>
            <w:delText xml:space="preserve">his IE indicates whether UL and/or DL </w:delText>
          </w:r>
        </w:del>
        <w:del w:id="201" w:author="Ericsson User" w:date="2023-10-31T18:13:00Z">
          <w:r w:rsidRPr="002D714F" w:rsidDel="00705C90">
            <w:rPr>
              <w:rFonts w:eastAsia="DengXian"/>
            </w:rPr>
            <w:delText>congestion information</w:delText>
          </w:r>
        </w:del>
        <w:del w:id="202" w:author="Ericsson User" w:date="2023-11-15T17:04:00Z">
          <w:r w:rsidRPr="002D714F" w:rsidDel="0014196F">
            <w:rPr>
              <w:rFonts w:eastAsia="DengXian"/>
            </w:rPr>
            <w:delText xml:space="preserve"> monitor and report is requested for the </w:delText>
          </w:r>
        </w:del>
        <w:del w:id="203" w:author="Ericsson User" w:date="2023-10-31T18:14:00Z">
          <w:r w:rsidRPr="002D714F" w:rsidDel="005F5836">
            <w:rPr>
              <w:rFonts w:eastAsia="DengXian"/>
            </w:rPr>
            <w:delText>QoS flow</w:delText>
          </w:r>
        </w:del>
        <w:del w:id="204" w:author="Ericsson User" w:date="2023-11-15T17:04:00Z">
          <w:r w:rsidRPr="002D714F" w:rsidDel="0014196F">
            <w:rPr>
              <w:rFonts w:eastAsia="DengXian"/>
            </w:rPr>
            <w:delText>.</w:delText>
          </w:r>
        </w:del>
      </w:ins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91"/>
      </w:tblGrid>
      <w:tr w:rsidR="00424429" w:rsidRPr="00CB3009" w14:paraId="13488192" w14:textId="77777777" w:rsidTr="00257747">
        <w:trPr>
          <w:ins w:id="205" w:author="Author" w:date="2023-10-25T10:18:00Z"/>
        </w:trPr>
        <w:tc>
          <w:tcPr>
            <w:tcW w:w="2551" w:type="dxa"/>
          </w:tcPr>
          <w:p w14:paraId="5ECB3D4E" w14:textId="77777777" w:rsidR="00424429" w:rsidRPr="00CB3009" w:rsidRDefault="00424429" w:rsidP="00257747">
            <w:pPr>
              <w:keepNext/>
              <w:keepLines/>
              <w:spacing w:after="0"/>
              <w:jc w:val="center"/>
              <w:rPr>
                <w:ins w:id="206" w:author="Author" w:date="2023-10-25T10:18:00Z"/>
                <w:rFonts w:ascii="Arial" w:eastAsia="SimSun" w:hAnsi="Arial"/>
                <w:b/>
                <w:sz w:val="18"/>
              </w:rPr>
            </w:pPr>
            <w:ins w:id="207" w:author="Author" w:date="2023-10-25T10:18:00Z">
              <w:r w:rsidRPr="00CB3009">
                <w:rPr>
                  <w:rFonts w:ascii="Arial" w:eastAsia="SimSun" w:hAnsi="Arial"/>
                  <w:b/>
                  <w:sz w:val="18"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14:paraId="35FBC442" w14:textId="77777777" w:rsidR="00424429" w:rsidRPr="00CB3009" w:rsidRDefault="00424429" w:rsidP="00257747">
            <w:pPr>
              <w:keepNext/>
              <w:keepLines/>
              <w:spacing w:after="0"/>
              <w:jc w:val="center"/>
              <w:rPr>
                <w:ins w:id="208" w:author="Author" w:date="2023-10-25T10:18:00Z"/>
                <w:rFonts w:ascii="Arial" w:eastAsia="SimSun" w:hAnsi="Arial"/>
                <w:b/>
                <w:sz w:val="18"/>
              </w:rPr>
            </w:pPr>
            <w:ins w:id="209" w:author="Author" w:date="2023-10-25T10:18:00Z">
              <w:r w:rsidRPr="00CB3009">
                <w:rPr>
                  <w:rFonts w:ascii="Arial" w:eastAsia="SimSun" w:hAnsi="Arial"/>
                  <w:b/>
                  <w:sz w:val="18"/>
                </w:rPr>
                <w:t>Presence</w:t>
              </w:r>
            </w:ins>
          </w:p>
        </w:tc>
        <w:tc>
          <w:tcPr>
            <w:tcW w:w="1474" w:type="dxa"/>
          </w:tcPr>
          <w:p w14:paraId="16A4F989" w14:textId="77777777" w:rsidR="00424429" w:rsidRPr="00CB3009" w:rsidRDefault="00424429" w:rsidP="00257747">
            <w:pPr>
              <w:keepNext/>
              <w:keepLines/>
              <w:spacing w:after="0"/>
              <w:jc w:val="center"/>
              <w:rPr>
                <w:ins w:id="210" w:author="Author" w:date="2023-10-25T10:18:00Z"/>
                <w:rFonts w:ascii="Arial" w:eastAsia="SimSun" w:hAnsi="Arial"/>
                <w:b/>
                <w:sz w:val="18"/>
              </w:rPr>
            </w:pPr>
            <w:ins w:id="211" w:author="Author" w:date="2023-10-25T10:18:00Z">
              <w:r w:rsidRPr="00CB3009">
                <w:rPr>
                  <w:rFonts w:ascii="Arial" w:eastAsia="SimSun" w:hAnsi="Arial"/>
                  <w:b/>
                  <w:sz w:val="18"/>
                </w:rPr>
                <w:t>Range</w:t>
              </w:r>
            </w:ins>
          </w:p>
        </w:tc>
        <w:tc>
          <w:tcPr>
            <w:tcW w:w="1872" w:type="dxa"/>
          </w:tcPr>
          <w:p w14:paraId="5205C347" w14:textId="77777777" w:rsidR="00424429" w:rsidRPr="00CB3009" w:rsidRDefault="00424429" w:rsidP="00257747">
            <w:pPr>
              <w:keepNext/>
              <w:keepLines/>
              <w:spacing w:after="0"/>
              <w:jc w:val="center"/>
              <w:rPr>
                <w:ins w:id="212" w:author="Author" w:date="2023-10-25T10:18:00Z"/>
                <w:rFonts w:ascii="Arial" w:eastAsia="SimSun" w:hAnsi="Arial"/>
                <w:b/>
                <w:sz w:val="18"/>
              </w:rPr>
            </w:pPr>
            <w:ins w:id="213" w:author="Author" w:date="2023-10-25T10:18:00Z">
              <w:r w:rsidRPr="00CB3009">
                <w:rPr>
                  <w:rFonts w:ascii="Arial" w:eastAsia="SimSun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891" w:type="dxa"/>
          </w:tcPr>
          <w:p w14:paraId="422151B6" w14:textId="77777777" w:rsidR="00424429" w:rsidRPr="00CB3009" w:rsidRDefault="00424429" w:rsidP="00257747">
            <w:pPr>
              <w:keepNext/>
              <w:keepLines/>
              <w:spacing w:after="0"/>
              <w:jc w:val="center"/>
              <w:rPr>
                <w:ins w:id="214" w:author="Author" w:date="2023-10-25T10:18:00Z"/>
                <w:rFonts w:ascii="Arial" w:eastAsia="SimSun" w:hAnsi="Arial"/>
                <w:b/>
                <w:sz w:val="18"/>
              </w:rPr>
            </w:pPr>
            <w:ins w:id="215" w:author="Author" w:date="2023-10-25T10:18:00Z">
              <w:r w:rsidRPr="00CB3009">
                <w:rPr>
                  <w:rFonts w:ascii="Arial" w:eastAsia="SimSun" w:hAnsi="Arial"/>
                  <w:b/>
                  <w:sz w:val="18"/>
                </w:rPr>
                <w:t>Semantics description</w:t>
              </w:r>
            </w:ins>
          </w:p>
        </w:tc>
      </w:tr>
      <w:tr w:rsidR="00424429" w:rsidRPr="00CB3009" w14:paraId="6366C4B1" w14:textId="77777777" w:rsidTr="00257747">
        <w:trPr>
          <w:ins w:id="216" w:author="Author" w:date="2023-10-25T10:18:00Z"/>
        </w:trPr>
        <w:tc>
          <w:tcPr>
            <w:tcW w:w="2551" w:type="dxa"/>
          </w:tcPr>
          <w:p w14:paraId="5F9F7855" w14:textId="1698097E" w:rsidR="00424429" w:rsidRPr="00C9408D" w:rsidRDefault="00424429" w:rsidP="00257747">
            <w:pPr>
              <w:keepNext/>
              <w:keepLines/>
              <w:spacing w:after="0"/>
              <w:rPr>
                <w:ins w:id="217" w:author="Author" w:date="2023-10-25T10:18:00Z"/>
                <w:rFonts w:ascii="Arial" w:hAnsi="Arial"/>
                <w:sz w:val="18"/>
                <w:lang w:eastAsia="zh-CN"/>
              </w:rPr>
            </w:pPr>
            <w:ins w:id="218" w:author="Author" w:date="2023-10-25T10:18:00Z">
              <w:del w:id="219" w:author="Ericsson User" w:date="2023-10-31T18:14:00Z">
                <w:r w:rsidDel="005F5836">
                  <w:rPr>
                    <w:rFonts w:ascii="Arial" w:hAnsi="Arial"/>
                    <w:sz w:val="18"/>
                    <w:lang w:eastAsia="zh-CN"/>
                  </w:rPr>
                  <w:delText>Monitoring</w:delText>
                </w:r>
              </w:del>
              <w:del w:id="220" w:author="Ericsson User" w:date="2023-10-31T18:15:00Z">
                <w:r w:rsidDel="00E960D5">
                  <w:rPr>
                    <w:rFonts w:ascii="Arial" w:hAnsi="Arial"/>
                    <w:sz w:val="18"/>
                    <w:lang w:eastAsia="zh-CN"/>
                  </w:rPr>
                  <w:delText xml:space="preserve"> Direction </w:delText>
                </w:r>
                <w:r w:rsidRPr="00A43068" w:rsidDel="00E960D5">
                  <w:rPr>
                    <w:rFonts w:ascii="Arial" w:eastAsia="Times New Roman" w:hAnsi="Arial"/>
                    <w:sz w:val="18"/>
                    <w:highlight w:val="yellow"/>
                    <w:lang w:eastAsia="ko-KR"/>
                  </w:rPr>
                  <w:delText>(FFS)</w:delText>
                </w:r>
              </w:del>
            </w:ins>
          </w:p>
        </w:tc>
        <w:tc>
          <w:tcPr>
            <w:tcW w:w="1020" w:type="dxa"/>
          </w:tcPr>
          <w:p w14:paraId="03D83ADC" w14:textId="528CC5E0" w:rsidR="00424429" w:rsidRPr="00C9408D" w:rsidRDefault="00424429" w:rsidP="00257747">
            <w:pPr>
              <w:keepNext/>
              <w:keepLines/>
              <w:spacing w:after="0"/>
              <w:rPr>
                <w:ins w:id="221" w:author="Author" w:date="2023-10-25T10:18:00Z"/>
                <w:rFonts w:ascii="Arial" w:eastAsia="SimSun" w:hAnsi="Arial"/>
                <w:sz w:val="18"/>
                <w:lang w:eastAsia="zh-CN"/>
              </w:rPr>
            </w:pPr>
            <w:ins w:id="222" w:author="Author" w:date="2023-10-25T10:18:00Z">
              <w:del w:id="223" w:author="Ericsson User" w:date="2023-11-14T20:58:00Z">
                <w:r w:rsidDel="00F135DA">
                  <w:rPr>
                    <w:rFonts w:ascii="Arial" w:eastAsia="SimSun" w:hAnsi="Arial"/>
                    <w:sz w:val="18"/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474" w:type="dxa"/>
          </w:tcPr>
          <w:p w14:paraId="1956C591" w14:textId="77777777" w:rsidR="00424429" w:rsidRPr="00C9408D" w:rsidRDefault="00424429" w:rsidP="00257747">
            <w:pPr>
              <w:keepNext/>
              <w:keepLines/>
              <w:spacing w:after="0"/>
              <w:rPr>
                <w:ins w:id="224" w:author="Author" w:date="2023-10-25T10:18:00Z"/>
                <w:rFonts w:ascii="Arial" w:eastAsia="SimSun" w:hAnsi="Arial"/>
                <w:sz w:val="18"/>
              </w:rPr>
            </w:pPr>
          </w:p>
        </w:tc>
        <w:tc>
          <w:tcPr>
            <w:tcW w:w="1872" w:type="dxa"/>
          </w:tcPr>
          <w:p w14:paraId="30E615A2" w14:textId="316D8B7B" w:rsidR="00424429" w:rsidRPr="00C9408D" w:rsidRDefault="00424429" w:rsidP="00257747">
            <w:pPr>
              <w:keepNext/>
              <w:keepLines/>
              <w:spacing w:after="0"/>
              <w:rPr>
                <w:ins w:id="225" w:author="Author" w:date="2023-10-25T10:18:00Z"/>
                <w:rFonts w:ascii="Arial" w:eastAsia="SimSun" w:hAnsi="Arial"/>
                <w:sz w:val="18"/>
                <w:lang w:eastAsia="zh-CN"/>
              </w:rPr>
            </w:pPr>
            <w:ins w:id="226" w:author="Author" w:date="2023-10-25T10:18:00Z">
              <w:del w:id="227" w:author="Ericsson User" w:date="2023-11-14T20:58:00Z">
                <w:r w:rsidDel="00F135DA">
                  <w:rPr>
                    <w:rFonts w:ascii="Arial" w:eastAsia="SimSun" w:hAnsi="Arial" w:hint="eastAsia"/>
                    <w:sz w:val="18"/>
                    <w:lang w:eastAsia="zh-CN"/>
                  </w:rPr>
                  <w:delText>E</w:delText>
                </w:r>
                <w:r w:rsidDel="00F135DA">
                  <w:rPr>
                    <w:rFonts w:ascii="Arial" w:eastAsia="SimSun" w:hAnsi="Arial"/>
                    <w:sz w:val="18"/>
                    <w:lang w:eastAsia="zh-CN"/>
                  </w:rPr>
                  <w:delText>NUMERATED (UL, DL, Both, Stop, …)</w:delText>
                </w:r>
              </w:del>
            </w:ins>
          </w:p>
        </w:tc>
        <w:tc>
          <w:tcPr>
            <w:tcW w:w="2891" w:type="dxa"/>
          </w:tcPr>
          <w:p w14:paraId="05D8A60C" w14:textId="77777777" w:rsidR="00424429" w:rsidRPr="002E11CA" w:rsidRDefault="00424429" w:rsidP="00257747">
            <w:pPr>
              <w:keepNext/>
              <w:keepLines/>
              <w:spacing w:after="0"/>
              <w:rPr>
                <w:ins w:id="228" w:author="Author" w:date="2023-10-25T10:18:00Z"/>
                <w:rFonts w:ascii="Arial" w:eastAsia="SimSun" w:hAnsi="Arial"/>
                <w:sz w:val="18"/>
              </w:rPr>
            </w:pPr>
          </w:p>
        </w:tc>
      </w:tr>
      <w:tr w:rsidR="00F135DA" w:rsidRPr="00CB3009" w14:paraId="1294B280" w14:textId="77777777" w:rsidTr="00257747">
        <w:trPr>
          <w:ins w:id="229" w:author="Ericsson User" w:date="2023-11-14T20:58:00Z"/>
        </w:trPr>
        <w:tc>
          <w:tcPr>
            <w:tcW w:w="2551" w:type="dxa"/>
          </w:tcPr>
          <w:p w14:paraId="14892BAC" w14:textId="30160694" w:rsidR="00F135DA" w:rsidDel="005F5836" w:rsidRDefault="00F135DA" w:rsidP="00F135DA">
            <w:pPr>
              <w:keepNext/>
              <w:keepLines/>
              <w:spacing w:after="0"/>
              <w:rPr>
                <w:ins w:id="230" w:author="Ericsson User" w:date="2023-11-14T20:58:00Z"/>
                <w:rFonts w:ascii="Arial" w:hAnsi="Arial"/>
                <w:sz w:val="18"/>
                <w:lang w:eastAsia="zh-CN"/>
              </w:rPr>
            </w:pPr>
            <w:ins w:id="231" w:author="Ericsson User" w:date="2023-11-14T20:58:00Z">
              <w:r w:rsidRPr="0055133F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CHOICE ECN </w:t>
              </w:r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>Marking or</w:t>
              </w:r>
              <w:r w:rsidRPr="0055133F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 </w:t>
              </w:r>
            </w:ins>
            <w:ins w:id="232" w:author="Ericsson User" w:date="2023-11-15T17:05:00Z">
              <w:r w:rsidR="00570BEA">
                <w:rPr>
                  <w:rFonts w:ascii="Arial" w:eastAsia="SimSun" w:hAnsi="Arial"/>
                  <w:bCs/>
                  <w:sz w:val="18"/>
                  <w:lang w:eastAsia="zh-CN"/>
                </w:rPr>
                <w:t>Congestion</w:t>
              </w:r>
            </w:ins>
            <w:ins w:id="233" w:author="Ericsson User" w:date="2023-11-14T20:58:00Z"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 Information</w:t>
              </w:r>
              <w:r w:rsidRPr="0055133F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 Request</w:t>
              </w:r>
            </w:ins>
          </w:p>
        </w:tc>
        <w:tc>
          <w:tcPr>
            <w:tcW w:w="1020" w:type="dxa"/>
          </w:tcPr>
          <w:p w14:paraId="6D5D28FE" w14:textId="59A2C79B" w:rsidR="00F135DA" w:rsidDel="00F135DA" w:rsidRDefault="00F135DA" w:rsidP="00F135DA">
            <w:pPr>
              <w:keepNext/>
              <w:keepLines/>
              <w:spacing w:after="0"/>
              <w:rPr>
                <w:ins w:id="234" w:author="Ericsson User" w:date="2023-11-14T20:58:00Z"/>
                <w:rFonts w:ascii="Arial" w:eastAsia="SimSun" w:hAnsi="Arial"/>
                <w:sz w:val="18"/>
                <w:lang w:eastAsia="zh-CN"/>
              </w:rPr>
            </w:pPr>
            <w:ins w:id="235" w:author="Ericsson User" w:date="2023-11-14T20:58:00Z">
              <w:r w:rsidRPr="0055133F">
                <w:rPr>
                  <w:rFonts w:ascii="Arial" w:eastAsia="Malgun Gothic" w:hAnsi="Arial"/>
                  <w:sz w:val="18"/>
                </w:rPr>
                <w:t>M</w:t>
              </w:r>
            </w:ins>
          </w:p>
        </w:tc>
        <w:tc>
          <w:tcPr>
            <w:tcW w:w="1474" w:type="dxa"/>
          </w:tcPr>
          <w:p w14:paraId="29FA8B5D" w14:textId="77777777" w:rsidR="00F135DA" w:rsidRPr="00C9408D" w:rsidRDefault="00F135DA" w:rsidP="00F135DA">
            <w:pPr>
              <w:keepNext/>
              <w:keepLines/>
              <w:spacing w:after="0"/>
              <w:rPr>
                <w:ins w:id="236" w:author="Ericsson User" w:date="2023-11-14T20:58:00Z"/>
                <w:rFonts w:ascii="Arial" w:eastAsia="SimSun" w:hAnsi="Arial"/>
                <w:sz w:val="18"/>
              </w:rPr>
            </w:pPr>
          </w:p>
        </w:tc>
        <w:tc>
          <w:tcPr>
            <w:tcW w:w="1872" w:type="dxa"/>
          </w:tcPr>
          <w:p w14:paraId="0BC148A1" w14:textId="77777777" w:rsidR="00F135DA" w:rsidDel="00F135DA" w:rsidRDefault="00F135DA" w:rsidP="00F135DA">
            <w:pPr>
              <w:keepNext/>
              <w:keepLines/>
              <w:spacing w:after="0"/>
              <w:rPr>
                <w:ins w:id="237" w:author="Ericsson User" w:date="2023-11-14T20:5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91" w:type="dxa"/>
          </w:tcPr>
          <w:p w14:paraId="110BF3CD" w14:textId="77777777" w:rsidR="00F135DA" w:rsidRPr="002E11CA" w:rsidRDefault="00F135DA" w:rsidP="00F135DA">
            <w:pPr>
              <w:keepNext/>
              <w:keepLines/>
              <w:spacing w:after="0"/>
              <w:rPr>
                <w:ins w:id="238" w:author="Ericsson User" w:date="2023-11-14T20:58:00Z"/>
                <w:rFonts w:ascii="Arial" w:eastAsia="SimSun" w:hAnsi="Arial"/>
                <w:sz w:val="18"/>
              </w:rPr>
            </w:pPr>
          </w:p>
        </w:tc>
      </w:tr>
      <w:tr w:rsidR="00F135DA" w:rsidRPr="00CB3009" w14:paraId="05E27663" w14:textId="77777777" w:rsidTr="00257747">
        <w:trPr>
          <w:ins w:id="239" w:author="Ericsson User" w:date="2023-11-14T20:58:00Z"/>
        </w:trPr>
        <w:tc>
          <w:tcPr>
            <w:tcW w:w="2551" w:type="dxa"/>
          </w:tcPr>
          <w:p w14:paraId="291DD573" w14:textId="54D0672A" w:rsidR="00F135DA" w:rsidDel="005F5836" w:rsidRDefault="00F135DA">
            <w:pPr>
              <w:keepNext/>
              <w:keepLines/>
              <w:spacing w:after="0"/>
              <w:ind w:left="72"/>
              <w:rPr>
                <w:ins w:id="240" w:author="Ericsson User" w:date="2023-11-14T20:58:00Z"/>
                <w:rFonts w:ascii="Arial" w:hAnsi="Arial"/>
                <w:sz w:val="18"/>
                <w:lang w:eastAsia="zh-CN"/>
              </w:rPr>
              <w:pPrChange w:id="241" w:author="Ericsson User" w:date="2023-11-14T20:59:00Z">
                <w:pPr>
                  <w:keepNext/>
                  <w:keepLines/>
                  <w:spacing w:after="0"/>
                </w:pPr>
              </w:pPrChange>
            </w:pPr>
            <w:ins w:id="242" w:author="Ericsson User" w:date="2023-11-14T20:58:00Z">
              <w:r w:rsidRPr="00DA7BFA">
                <w:rPr>
                  <w:rFonts w:ascii="Arial" w:eastAsia="Times New Roman" w:hAnsi="Arial"/>
                  <w:sz w:val="18"/>
                </w:rPr>
                <w:t>&gt;ECN Marking</w:t>
              </w:r>
              <w:r>
                <w:rPr>
                  <w:rFonts w:eastAsia="Batang" w:cs="Arial"/>
                  <w:i/>
                </w:rPr>
                <w:t xml:space="preserve"> </w:t>
              </w:r>
            </w:ins>
          </w:p>
        </w:tc>
        <w:tc>
          <w:tcPr>
            <w:tcW w:w="1020" w:type="dxa"/>
          </w:tcPr>
          <w:p w14:paraId="78927112" w14:textId="77777777" w:rsidR="00F135DA" w:rsidDel="00F135DA" w:rsidRDefault="00F135DA" w:rsidP="00F135DA">
            <w:pPr>
              <w:keepNext/>
              <w:keepLines/>
              <w:spacing w:after="0"/>
              <w:rPr>
                <w:ins w:id="243" w:author="Ericsson User" w:date="2023-11-14T20:5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474" w:type="dxa"/>
          </w:tcPr>
          <w:p w14:paraId="2508A6A4" w14:textId="77777777" w:rsidR="00F135DA" w:rsidRPr="00C9408D" w:rsidRDefault="00F135DA" w:rsidP="00F135DA">
            <w:pPr>
              <w:keepNext/>
              <w:keepLines/>
              <w:spacing w:after="0"/>
              <w:rPr>
                <w:ins w:id="244" w:author="Ericsson User" w:date="2023-11-14T20:58:00Z"/>
                <w:rFonts w:ascii="Arial" w:eastAsia="SimSun" w:hAnsi="Arial"/>
                <w:sz w:val="18"/>
              </w:rPr>
            </w:pPr>
          </w:p>
        </w:tc>
        <w:tc>
          <w:tcPr>
            <w:tcW w:w="1872" w:type="dxa"/>
          </w:tcPr>
          <w:p w14:paraId="57EDB905" w14:textId="77777777" w:rsidR="00F135DA" w:rsidDel="00F135DA" w:rsidRDefault="00F135DA" w:rsidP="00F135DA">
            <w:pPr>
              <w:keepNext/>
              <w:keepLines/>
              <w:spacing w:after="0"/>
              <w:rPr>
                <w:ins w:id="245" w:author="Ericsson User" w:date="2023-11-14T20:5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91" w:type="dxa"/>
          </w:tcPr>
          <w:p w14:paraId="55DFCDAE" w14:textId="77777777" w:rsidR="00F135DA" w:rsidRPr="002E11CA" w:rsidRDefault="00F135DA" w:rsidP="00F135DA">
            <w:pPr>
              <w:keepNext/>
              <w:keepLines/>
              <w:spacing w:after="0"/>
              <w:rPr>
                <w:ins w:id="246" w:author="Ericsson User" w:date="2023-11-14T20:58:00Z"/>
                <w:rFonts w:ascii="Arial" w:eastAsia="SimSun" w:hAnsi="Arial"/>
                <w:sz w:val="18"/>
              </w:rPr>
            </w:pPr>
          </w:p>
        </w:tc>
      </w:tr>
      <w:tr w:rsidR="00F135DA" w:rsidRPr="00CB3009" w14:paraId="71C01FE0" w14:textId="77777777" w:rsidTr="00257747">
        <w:trPr>
          <w:ins w:id="247" w:author="Ericsson User" w:date="2023-11-14T20:58:00Z"/>
        </w:trPr>
        <w:tc>
          <w:tcPr>
            <w:tcW w:w="2551" w:type="dxa"/>
          </w:tcPr>
          <w:p w14:paraId="4E75B031" w14:textId="5A1298A3" w:rsidR="00F135DA" w:rsidDel="005F5836" w:rsidRDefault="00F135DA">
            <w:pPr>
              <w:keepNext/>
              <w:keepLines/>
              <w:spacing w:after="0"/>
              <w:ind w:left="163"/>
              <w:rPr>
                <w:ins w:id="248" w:author="Ericsson User" w:date="2023-11-14T20:58:00Z"/>
                <w:rFonts w:ascii="Arial" w:hAnsi="Arial"/>
                <w:sz w:val="18"/>
                <w:lang w:eastAsia="zh-CN"/>
              </w:rPr>
              <w:pPrChange w:id="249" w:author="Ericsson User" w:date="2023-11-14T20:59:00Z">
                <w:pPr>
                  <w:keepNext/>
                  <w:keepLines/>
                  <w:spacing w:after="0"/>
                </w:pPr>
              </w:pPrChange>
            </w:pPr>
            <w:ins w:id="250" w:author="Ericsson User" w:date="2023-11-14T20:58:00Z">
              <w:r w:rsidRPr="0055133F">
                <w:rPr>
                  <w:rFonts w:ascii="Arial" w:eastAsia="Times New Roman" w:hAnsi="Arial"/>
                  <w:sz w:val="18"/>
                </w:rPr>
                <w:t xml:space="preserve">&gt;&gt;ECN Marking Request </w:t>
              </w:r>
            </w:ins>
          </w:p>
        </w:tc>
        <w:tc>
          <w:tcPr>
            <w:tcW w:w="1020" w:type="dxa"/>
          </w:tcPr>
          <w:p w14:paraId="13F5301B" w14:textId="16769203" w:rsidR="00F135DA" w:rsidDel="00F135DA" w:rsidRDefault="00F135DA" w:rsidP="00F135DA">
            <w:pPr>
              <w:keepNext/>
              <w:keepLines/>
              <w:spacing w:after="0"/>
              <w:rPr>
                <w:ins w:id="251" w:author="Ericsson User" w:date="2023-11-14T20:58:00Z"/>
                <w:rFonts w:ascii="Arial" w:eastAsia="SimSun" w:hAnsi="Arial"/>
                <w:sz w:val="18"/>
                <w:lang w:eastAsia="zh-CN"/>
              </w:rPr>
            </w:pPr>
            <w:ins w:id="252" w:author="Ericsson User" w:date="2023-11-14T20:58:00Z">
              <w:r w:rsidRPr="0055133F">
                <w:rPr>
                  <w:rFonts w:ascii="Arial" w:eastAsia="Malgun Gothic" w:hAnsi="Arial"/>
                  <w:sz w:val="18"/>
                </w:rPr>
                <w:t>M</w:t>
              </w:r>
            </w:ins>
          </w:p>
        </w:tc>
        <w:tc>
          <w:tcPr>
            <w:tcW w:w="1474" w:type="dxa"/>
          </w:tcPr>
          <w:p w14:paraId="4043294A" w14:textId="77777777" w:rsidR="00F135DA" w:rsidRPr="00C9408D" w:rsidRDefault="00F135DA" w:rsidP="00F135DA">
            <w:pPr>
              <w:keepNext/>
              <w:keepLines/>
              <w:spacing w:after="0"/>
              <w:rPr>
                <w:ins w:id="253" w:author="Ericsson User" w:date="2023-11-14T20:58:00Z"/>
                <w:rFonts w:ascii="Arial" w:eastAsia="SimSun" w:hAnsi="Arial"/>
                <w:sz w:val="18"/>
              </w:rPr>
            </w:pPr>
          </w:p>
        </w:tc>
        <w:tc>
          <w:tcPr>
            <w:tcW w:w="1872" w:type="dxa"/>
          </w:tcPr>
          <w:p w14:paraId="6B93DF89" w14:textId="5DCC4D09" w:rsidR="00F135DA" w:rsidDel="00F135DA" w:rsidRDefault="00F135DA" w:rsidP="00F135DA">
            <w:pPr>
              <w:keepNext/>
              <w:keepLines/>
              <w:spacing w:after="0"/>
              <w:rPr>
                <w:ins w:id="254" w:author="Ericsson User" w:date="2023-11-14T20:58:00Z"/>
                <w:rFonts w:ascii="Arial" w:eastAsia="SimSun" w:hAnsi="Arial"/>
                <w:sz w:val="18"/>
                <w:lang w:eastAsia="zh-CN"/>
              </w:rPr>
            </w:pPr>
            <w:ins w:id="255" w:author="Ericsson User" w:date="2023-11-14T20:58:00Z">
              <w:r w:rsidRPr="0055133F">
                <w:rPr>
                  <w:rFonts w:ascii="Arial" w:eastAsia="Malgun Gothic" w:hAnsi="Arial"/>
                  <w:sz w:val="18"/>
                </w:rPr>
                <w:t>ENUMERATED (</w:t>
              </w:r>
              <w:proofErr w:type="spellStart"/>
              <w:r w:rsidRPr="0055133F">
                <w:rPr>
                  <w:rFonts w:ascii="Arial" w:eastAsia="Malgun Gothic" w:hAnsi="Arial"/>
                  <w:sz w:val="18"/>
                </w:rPr>
                <w:t>ul</w:t>
              </w:r>
              <w:proofErr w:type="spellEnd"/>
              <w:r w:rsidRPr="0055133F">
                <w:rPr>
                  <w:rFonts w:ascii="Arial" w:eastAsia="Malgun Gothic" w:hAnsi="Arial"/>
                  <w:sz w:val="18"/>
                </w:rPr>
                <w:t>, dl, both, stop, …)</w:t>
              </w:r>
            </w:ins>
          </w:p>
        </w:tc>
        <w:tc>
          <w:tcPr>
            <w:tcW w:w="2891" w:type="dxa"/>
          </w:tcPr>
          <w:p w14:paraId="22F37AF0" w14:textId="77777777" w:rsidR="00F135DA" w:rsidRPr="002E11CA" w:rsidRDefault="00F135DA" w:rsidP="00F135DA">
            <w:pPr>
              <w:keepNext/>
              <w:keepLines/>
              <w:spacing w:after="0"/>
              <w:rPr>
                <w:ins w:id="256" w:author="Ericsson User" w:date="2023-11-14T20:58:00Z"/>
                <w:rFonts w:ascii="Arial" w:eastAsia="SimSun" w:hAnsi="Arial"/>
                <w:sz w:val="18"/>
              </w:rPr>
            </w:pPr>
          </w:p>
        </w:tc>
      </w:tr>
      <w:tr w:rsidR="00F135DA" w:rsidRPr="00CB3009" w14:paraId="77463F31" w14:textId="77777777" w:rsidTr="00257747">
        <w:trPr>
          <w:ins w:id="257" w:author="Ericsson User" w:date="2023-11-14T20:58:00Z"/>
        </w:trPr>
        <w:tc>
          <w:tcPr>
            <w:tcW w:w="2551" w:type="dxa"/>
          </w:tcPr>
          <w:p w14:paraId="548FE540" w14:textId="44BACB41" w:rsidR="00F135DA" w:rsidDel="005F5836" w:rsidRDefault="00F135DA">
            <w:pPr>
              <w:keepNext/>
              <w:keepLines/>
              <w:spacing w:after="0"/>
              <w:ind w:left="72"/>
              <w:rPr>
                <w:ins w:id="258" w:author="Ericsson User" w:date="2023-11-14T20:58:00Z"/>
                <w:rFonts w:ascii="Arial" w:hAnsi="Arial"/>
                <w:sz w:val="18"/>
                <w:lang w:eastAsia="zh-CN"/>
              </w:rPr>
              <w:pPrChange w:id="259" w:author="Ericsson User" w:date="2023-11-14T20:59:00Z">
                <w:pPr>
                  <w:keepNext/>
                  <w:keepLines/>
                  <w:spacing w:after="0"/>
                </w:pPr>
              </w:pPrChange>
            </w:pPr>
            <w:ins w:id="260" w:author="Ericsson User" w:date="2023-11-14T20:58:00Z">
              <w:r w:rsidRPr="0055133F">
                <w:rPr>
                  <w:rFonts w:ascii="Arial" w:eastAsia="Times New Roman" w:hAnsi="Arial"/>
                  <w:sz w:val="18"/>
                </w:rPr>
                <w:t>&gt;</w:t>
              </w:r>
            </w:ins>
            <w:ins w:id="261" w:author="Ericsson User" w:date="2023-11-15T17:06:00Z">
              <w:r w:rsidR="00570BEA">
                <w:rPr>
                  <w:rFonts w:ascii="Arial" w:eastAsia="Times New Roman" w:hAnsi="Arial"/>
                  <w:sz w:val="18"/>
                </w:rPr>
                <w:t>Congestion</w:t>
              </w:r>
            </w:ins>
            <w:ins w:id="262" w:author="Ericsson User" w:date="2023-11-14T20:58:00Z">
              <w:r>
                <w:rPr>
                  <w:rFonts w:ascii="Arial" w:eastAsia="Times New Roman" w:hAnsi="Arial"/>
                  <w:sz w:val="18"/>
                </w:rPr>
                <w:t xml:space="preserve"> Information</w:t>
              </w:r>
              <w:r w:rsidRPr="0055133F">
                <w:rPr>
                  <w:rFonts w:ascii="Arial" w:eastAsia="Times New Roman" w:hAnsi="Arial"/>
                  <w:sz w:val="18"/>
                </w:rPr>
                <w:t xml:space="preserve"> </w:t>
              </w:r>
            </w:ins>
          </w:p>
        </w:tc>
        <w:tc>
          <w:tcPr>
            <w:tcW w:w="1020" w:type="dxa"/>
          </w:tcPr>
          <w:p w14:paraId="2F5ABB6B" w14:textId="77777777" w:rsidR="00F135DA" w:rsidDel="00F135DA" w:rsidRDefault="00F135DA" w:rsidP="00F135DA">
            <w:pPr>
              <w:keepNext/>
              <w:keepLines/>
              <w:spacing w:after="0"/>
              <w:rPr>
                <w:ins w:id="263" w:author="Ericsson User" w:date="2023-11-14T20:5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474" w:type="dxa"/>
          </w:tcPr>
          <w:p w14:paraId="46D4B251" w14:textId="77777777" w:rsidR="00F135DA" w:rsidRPr="00C9408D" w:rsidRDefault="00F135DA" w:rsidP="00F135DA">
            <w:pPr>
              <w:keepNext/>
              <w:keepLines/>
              <w:spacing w:after="0"/>
              <w:rPr>
                <w:ins w:id="264" w:author="Ericsson User" w:date="2023-11-14T20:58:00Z"/>
                <w:rFonts w:ascii="Arial" w:eastAsia="SimSun" w:hAnsi="Arial"/>
                <w:sz w:val="18"/>
              </w:rPr>
            </w:pPr>
          </w:p>
        </w:tc>
        <w:tc>
          <w:tcPr>
            <w:tcW w:w="1872" w:type="dxa"/>
          </w:tcPr>
          <w:p w14:paraId="68C99AF9" w14:textId="77777777" w:rsidR="00F135DA" w:rsidDel="00F135DA" w:rsidRDefault="00F135DA" w:rsidP="00F135DA">
            <w:pPr>
              <w:keepNext/>
              <w:keepLines/>
              <w:spacing w:after="0"/>
              <w:rPr>
                <w:ins w:id="265" w:author="Ericsson User" w:date="2023-11-14T20:5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91" w:type="dxa"/>
          </w:tcPr>
          <w:p w14:paraId="194B4296" w14:textId="77777777" w:rsidR="00F135DA" w:rsidRPr="002E11CA" w:rsidRDefault="00F135DA" w:rsidP="00F135DA">
            <w:pPr>
              <w:keepNext/>
              <w:keepLines/>
              <w:spacing w:after="0"/>
              <w:rPr>
                <w:ins w:id="266" w:author="Ericsson User" w:date="2023-11-14T20:58:00Z"/>
                <w:rFonts w:ascii="Arial" w:eastAsia="SimSun" w:hAnsi="Arial"/>
                <w:sz w:val="18"/>
              </w:rPr>
            </w:pPr>
          </w:p>
        </w:tc>
      </w:tr>
      <w:tr w:rsidR="00F135DA" w:rsidRPr="00CB3009" w14:paraId="22B71D70" w14:textId="77777777" w:rsidTr="00257747">
        <w:trPr>
          <w:ins w:id="267" w:author="Ericsson User" w:date="2023-11-14T20:58:00Z"/>
        </w:trPr>
        <w:tc>
          <w:tcPr>
            <w:tcW w:w="2551" w:type="dxa"/>
          </w:tcPr>
          <w:p w14:paraId="142F4C8F" w14:textId="2EDE1500" w:rsidR="00F135DA" w:rsidDel="005F5836" w:rsidRDefault="00F135DA">
            <w:pPr>
              <w:keepNext/>
              <w:keepLines/>
              <w:spacing w:after="0"/>
              <w:ind w:left="163"/>
              <w:rPr>
                <w:ins w:id="268" w:author="Ericsson User" w:date="2023-11-14T20:58:00Z"/>
                <w:rFonts w:ascii="Arial" w:hAnsi="Arial"/>
                <w:sz w:val="18"/>
                <w:lang w:eastAsia="zh-CN"/>
              </w:rPr>
              <w:pPrChange w:id="269" w:author="Ericsson User" w:date="2023-11-14T20:59:00Z">
                <w:pPr>
                  <w:keepNext/>
                  <w:keepLines/>
                  <w:spacing w:after="0"/>
                </w:pPr>
              </w:pPrChange>
            </w:pPr>
            <w:ins w:id="270" w:author="Ericsson User" w:date="2023-11-14T20:58:00Z">
              <w:r w:rsidRPr="0055133F">
                <w:rPr>
                  <w:rFonts w:ascii="Arial" w:eastAsia="Times New Roman" w:hAnsi="Arial"/>
                  <w:sz w:val="18"/>
                </w:rPr>
                <w:t>&gt;&gt;</w:t>
              </w:r>
            </w:ins>
            <w:ins w:id="271" w:author="Ericsson User" w:date="2023-11-15T17:06:00Z">
              <w:r w:rsidR="00570BEA">
                <w:rPr>
                  <w:rFonts w:ascii="Arial" w:eastAsia="Times New Roman" w:hAnsi="Arial"/>
                  <w:sz w:val="18"/>
                </w:rPr>
                <w:t>Congestion</w:t>
              </w:r>
            </w:ins>
            <w:ins w:id="272" w:author="Ericsson User" w:date="2023-11-14T20:58:00Z">
              <w:r>
                <w:rPr>
                  <w:rFonts w:ascii="Arial" w:eastAsia="Times New Roman" w:hAnsi="Arial"/>
                  <w:sz w:val="18"/>
                </w:rPr>
                <w:t xml:space="preserve"> Information</w:t>
              </w:r>
              <w:r w:rsidRPr="0055133F">
                <w:rPr>
                  <w:rFonts w:ascii="Arial" w:eastAsia="Times New Roman" w:hAnsi="Arial"/>
                  <w:sz w:val="18"/>
                </w:rPr>
                <w:t xml:space="preserve"> Request</w:t>
              </w:r>
            </w:ins>
          </w:p>
        </w:tc>
        <w:tc>
          <w:tcPr>
            <w:tcW w:w="1020" w:type="dxa"/>
          </w:tcPr>
          <w:p w14:paraId="7598BC00" w14:textId="69E5837C" w:rsidR="00F135DA" w:rsidDel="00F135DA" w:rsidRDefault="00F135DA" w:rsidP="00F135DA">
            <w:pPr>
              <w:keepNext/>
              <w:keepLines/>
              <w:spacing w:after="0"/>
              <w:rPr>
                <w:ins w:id="273" w:author="Ericsson User" w:date="2023-11-14T20:58:00Z"/>
                <w:rFonts w:ascii="Arial" w:eastAsia="SimSun" w:hAnsi="Arial"/>
                <w:sz w:val="18"/>
                <w:lang w:eastAsia="zh-CN"/>
              </w:rPr>
            </w:pPr>
            <w:ins w:id="274" w:author="Ericsson User" w:date="2023-11-14T20:58:00Z">
              <w:r w:rsidRPr="0055133F">
                <w:rPr>
                  <w:rFonts w:ascii="Arial" w:eastAsia="Malgun Gothic" w:hAnsi="Arial"/>
                  <w:sz w:val="18"/>
                </w:rPr>
                <w:t>M</w:t>
              </w:r>
            </w:ins>
          </w:p>
        </w:tc>
        <w:tc>
          <w:tcPr>
            <w:tcW w:w="1474" w:type="dxa"/>
          </w:tcPr>
          <w:p w14:paraId="7F7132B9" w14:textId="77777777" w:rsidR="00F135DA" w:rsidRPr="00C9408D" w:rsidRDefault="00F135DA" w:rsidP="00F135DA">
            <w:pPr>
              <w:keepNext/>
              <w:keepLines/>
              <w:spacing w:after="0"/>
              <w:rPr>
                <w:ins w:id="275" w:author="Ericsson User" w:date="2023-11-14T20:58:00Z"/>
                <w:rFonts w:ascii="Arial" w:eastAsia="SimSun" w:hAnsi="Arial"/>
                <w:sz w:val="18"/>
              </w:rPr>
            </w:pPr>
          </w:p>
        </w:tc>
        <w:tc>
          <w:tcPr>
            <w:tcW w:w="1872" w:type="dxa"/>
          </w:tcPr>
          <w:p w14:paraId="34B3E49C" w14:textId="24F21360" w:rsidR="00F135DA" w:rsidDel="00F135DA" w:rsidRDefault="00F135DA" w:rsidP="00F135DA">
            <w:pPr>
              <w:keepNext/>
              <w:keepLines/>
              <w:spacing w:after="0"/>
              <w:rPr>
                <w:ins w:id="276" w:author="Ericsson User" w:date="2023-11-14T20:58:00Z"/>
                <w:rFonts w:ascii="Arial" w:eastAsia="SimSun" w:hAnsi="Arial"/>
                <w:sz w:val="18"/>
                <w:lang w:eastAsia="zh-CN"/>
              </w:rPr>
            </w:pPr>
            <w:ins w:id="277" w:author="Ericsson User" w:date="2023-11-14T20:58:00Z">
              <w:r w:rsidRPr="0055133F">
                <w:rPr>
                  <w:rFonts w:ascii="Arial" w:eastAsia="Malgun Gothic" w:hAnsi="Arial"/>
                  <w:sz w:val="18"/>
                </w:rPr>
                <w:t>ENUMERATED (</w:t>
              </w:r>
              <w:proofErr w:type="spellStart"/>
              <w:r w:rsidRPr="0055133F">
                <w:rPr>
                  <w:rFonts w:ascii="Arial" w:eastAsia="Malgun Gothic" w:hAnsi="Arial"/>
                  <w:sz w:val="18"/>
                </w:rPr>
                <w:t>ul</w:t>
              </w:r>
              <w:proofErr w:type="spellEnd"/>
              <w:r w:rsidRPr="0055133F">
                <w:rPr>
                  <w:rFonts w:ascii="Arial" w:eastAsia="Malgun Gothic" w:hAnsi="Arial"/>
                  <w:sz w:val="18"/>
                </w:rPr>
                <w:t>, dl, both, stop, …)</w:t>
              </w:r>
            </w:ins>
          </w:p>
        </w:tc>
        <w:tc>
          <w:tcPr>
            <w:tcW w:w="2891" w:type="dxa"/>
          </w:tcPr>
          <w:p w14:paraId="745602D2" w14:textId="77777777" w:rsidR="00F135DA" w:rsidRPr="002E11CA" w:rsidRDefault="00F135DA" w:rsidP="00F135DA">
            <w:pPr>
              <w:keepNext/>
              <w:keepLines/>
              <w:spacing w:after="0"/>
              <w:rPr>
                <w:ins w:id="278" w:author="Ericsson User" w:date="2023-11-14T20:58:00Z"/>
                <w:rFonts w:ascii="Arial" w:eastAsia="SimSun" w:hAnsi="Arial"/>
                <w:sz w:val="18"/>
              </w:rPr>
            </w:pPr>
          </w:p>
        </w:tc>
      </w:tr>
    </w:tbl>
    <w:p w14:paraId="7894AC30" w14:textId="77777777" w:rsidR="00424429" w:rsidRPr="00230DAC" w:rsidRDefault="00424429" w:rsidP="00424429">
      <w:pPr>
        <w:rPr>
          <w:rFonts w:eastAsia="Malgun Gothic"/>
          <w:lang w:eastAsia="ko-KR"/>
        </w:rPr>
      </w:pPr>
    </w:p>
    <w:p w14:paraId="67AE2B69" w14:textId="6C9A2A1F" w:rsidR="00772C9C" w:rsidRDefault="00BC3CE2" w:rsidP="003C7BD8">
      <w:r>
        <w:t xml:space="preserve"> </w:t>
      </w:r>
    </w:p>
    <w:p w14:paraId="3AFDD9CB" w14:textId="0E211516" w:rsidR="00075A0D" w:rsidRDefault="003D3C5B" w:rsidP="005420ED">
      <w:r>
        <w:t xml:space="preserve">With the above changes </w:t>
      </w:r>
      <w:r w:rsidR="000614B2">
        <w:t xml:space="preserve">the request from the AMF to the NG-RAN can clearly </w:t>
      </w:r>
      <w:r w:rsidR="00AA43D9">
        <w:t>trigger each of the</w:t>
      </w:r>
      <w:r w:rsidR="000614B2">
        <w:t xml:space="preserve"> 3 use cases</w:t>
      </w:r>
      <w:r w:rsidR="00AA43D9">
        <w:t xml:space="preserve"> </w:t>
      </w:r>
      <w:r w:rsidR="00D64334">
        <w:t>supported with the common information exposed by the NG-RAN, namely</w:t>
      </w:r>
      <w:r w:rsidR="000614B2">
        <w:t xml:space="preserve">: </w:t>
      </w:r>
    </w:p>
    <w:p w14:paraId="21A1A7F9" w14:textId="1CCAB83F" w:rsidR="00AA43D9" w:rsidRDefault="00AA43D9" w:rsidP="00AA43D9">
      <w:pPr>
        <w:pStyle w:val="ListParagraph"/>
        <w:numPr>
          <w:ilvl w:val="0"/>
          <w:numId w:val="16"/>
        </w:numPr>
        <w:ind w:firstLineChars="0"/>
      </w:pPr>
      <w:r>
        <w:t xml:space="preserve">ECN Marking at the </w:t>
      </w:r>
      <w:r w:rsidR="008467DE">
        <w:t>NG-RAN</w:t>
      </w:r>
    </w:p>
    <w:p w14:paraId="280B1431" w14:textId="79BA26DA" w:rsidR="008467DE" w:rsidRDefault="008467DE" w:rsidP="00AA43D9">
      <w:pPr>
        <w:pStyle w:val="ListParagraph"/>
        <w:numPr>
          <w:ilvl w:val="0"/>
          <w:numId w:val="16"/>
        </w:numPr>
        <w:ind w:firstLineChars="0"/>
      </w:pPr>
      <w:r>
        <w:t xml:space="preserve">ECN marking at the </w:t>
      </w:r>
      <w:proofErr w:type="gramStart"/>
      <w:r>
        <w:t>UPF</w:t>
      </w:r>
      <w:proofErr w:type="gramEnd"/>
    </w:p>
    <w:p w14:paraId="75716C6F" w14:textId="4F02FAD5" w:rsidR="008467DE" w:rsidRDefault="00774181" w:rsidP="00AA43D9">
      <w:pPr>
        <w:pStyle w:val="ListParagraph"/>
        <w:numPr>
          <w:ilvl w:val="0"/>
          <w:numId w:val="16"/>
        </w:numPr>
        <w:ind w:firstLineChars="0"/>
      </w:pPr>
      <w:r>
        <w:t>Assistance</w:t>
      </w:r>
      <w:r w:rsidR="008467DE">
        <w:t xml:space="preserve"> Information Exposure</w:t>
      </w:r>
    </w:p>
    <w:p w14:paraId="5BDB6B28" w14:textId="6CD79D9C" w:rsidR="00155E38" w:rsidRDefault="00155E38" w:rsidP="008467DE">
      <w:r>
        <w:t xml:space="preserve">Equivalently, the request </w:t>
      </w:r>
      <w:proofErr w:type="spellStart"/>
      <w:r>
        <w:t>signalled</w:t>
      </w:r>
      <w:proofErr w:type="spellEnd"/>
      <w:r>
        <w:t xml:space="preserve"> from </w:t>
      </w:r>
      <w:proofErr w:type="spellStart"/>
      <w:r>
        <w:t>gNB</w:t>
      </w:r>
      <w:proofErr w:type="spellEnd"/>
      <w:r>
        <w:t xml:space="preserve">-CU-CP to </w:t>
      </w:r>
      <w:proofErr w:type="spellStart"/>
      <w:r>
        <w:t>gNB</w:t>
      </w:r>
      <w:proofErr w:type="spellEnd"/>
      <w:r>
        <w:t xml:space="preserve">-DU over the F1-C </w:t>
      </w:r>
      <w:r w:rsidR="006B2220">
        <w:t>distinguishes two cases:</w:t>
      </w:r>
    </w:p>
    <w:p w14:paraId="26C65A84" w14:textId="6E5046F0" w:rsidR="006B2220" w:rsidRDefault="006B2220" w:rsidP="006B2220">
      <w:pPr>
        <w:pStyle w:val="ListParagraph"/>
        <w:numPr>
          <w:ilvl w:val="0"/>
          <w:numId w:val="16"/>
        </w:numPr>
        <w:ind w:firstLineChars="0"/>
      </w:pPr>
      <w:r>
        <w:t xml:space="preserve">ECN Marking </w:t>
      </w:r>
    </w:p>
    <w:p w14:paraId="41C7D42A" w14:textId="77777777" w:rsidR="00774181" w:rsidRDefault="00774181" w:rsidP="00774181">
      <w:pPr>
        <w:pStyle w:val="ListParagraph"/>
        <w:numPr>
          <w:ilvl w:val="0"/>
          <w:numId w:val="16"/>
        </w:numPr>
        <w:ind w:firstLineChars="0"/>
      </w:pPr>
      <w:r>
        <w:t>Assistance Information Exposure</w:t>
      </w:r>
    </w:p>
    <w:p w14:paraId="18BE4DF1" w14:textId="77777777" w:rsidR="006B2220" w:rsidRDefault="006B2220" w:rsidP="00774181">
      <w:pPr>
        <w:pStyle w:val="ListParagraph"/>
        <w:ind w:left="720" w:firstLineChars="0" w:firstLine="0"/>
      </w:pPr>
    </w:p>
    <w:p w14:paraId="5032A7AC" w14:textId="75CBCEE4" w:rsidR="008467DE" w:rsidRDefault="00DA43DD" w:rsidP="008467DE">
      <w:r>
        <w:t xml:space="preserve">The reason why it is important to clearly distinguish </w:t>
      </w:r>
      <w:proofErr w:type="spellStart"/>
      <w:r w:rsidR="00774181">
        <w:t>eac</w:t>
      </w:r>
      <w:proofErr w:type="spellEnd"/>
      <w:r>
        <w:t xml:space="preserve"> use cases in the </w:t>
      </w:r>
      <w:r w:rsidR="00563097">
        <w:t xml:space="preserve">request IE is that this structure allows for </w:t>
      </w:r>
      <w:r w:rsidR="00C06444">
        <w:t xml:space="preserve">a definition of the information exposed by the NG-RAN that adapts to each of the use case. </w:t>
      </w:r>
    </w:p>
    <w:p w14:paraId="53324F48" w14:textId="229A1FFA" w:rsidR="00C06444" w:rsidRDefault="00C06444" w:rsidP="008467DE">
      <w:r>
        <w:t xml:space="preserve">Namely, </w:t>
      </w:r>
      <w:r w:rsidR="006D6AE7">
        <w:t>th</w:t>
      </w:r>
      <w:r w:rsidR="00675FDD">
        <w:t>e</w:t>
      </w:r>
      <w:r w:rsidR="006D6AE7">
        <w:t xml:space="preserve"> information exposed by the NG-RAN can be defined as follows:</w:t>
      </w:r>
    </w:p>
    <w:p w14:paraId="59B6FA46" w14:textId="17F16F9F" w:rsidR="006D6AE7" w:rsidRDefault="006D6AE7" w:rsidP="006D6AE7">
      <w:pPr>
        <w:pStyle w:val="ListParagraph"/>
        <w:numPr>
          <w:ilvl w:val="0"/>
          <w:numId w:val="16"/>
        </w:numPr>
        <w:ind w:firstLineChars="0"/>
      </w:pPr>
      <w:r>
        <w:t xml:space="preserve">For the </w:t>
      </w:r>
      <w:r w:rsidR="00090493">
        <w:t xml:space="preserve">cases of ECN Marking at the NG-RAN and at the UPF, the information exposed by the NG-RAN is equivalent to the percentage of packets to be ECN </w:t>
      </w:r>
      <w:proofErr w:type="gramStart"/>
      <w:r w:rsidR="00090493">
        <w:t>marked</w:t>
      </w:r>
      <w:proofErr w:type="gramEnd"/>
    </w:p>
    <w:p w14:paraId="2453F61D" w14:textId="5AF132FC" w:rsidR="00090493" w:rsidRDefault="00090493" w:rsidP="006D6AE7">
      <w:pPr>
        <w:pStyle w:val="ListParagraph"/>
        <w:numPr>
          <w:ilvl w:val="0"/>
          <w:numId w:val="16"/>
        </w:numPr>
        <w:ind w:firstLineChars="0"/>
      </w:pPr>
      <w:r>
        <w:t xml:space="preserve">For the case of </w:t>
      </w:r>
      <w:r w:rsidR="004829C8">
        <w:t>Assistance</w:t>
      </w:r>
      <w:r w:rsidR="001710A8">
        <w:t xml:space="preserve"> Information exposure, the information from the RAN can be interpreted as a percentage of congestion </w:t>
      </w:r>
      <w:proofErr w:type="gramStart"/>
      <w:r w:rsidR="001710A8">
        <w:t>level</w:t>
      </w:r>
      <w:proofErr w:type="gramEnd"/>
    </w:p>
    <w:p w14:paraId="06504D2B" w14:textId="251525B5" w:rsidR="00075A0D" w:rsidRDefault="001710A8" w:rsidP="00DA43DD">
      <w:r>
        <w:t xml:space="preserve">The above results in the following changes over </w:t>
      </w:r>
      <w:r w:rsidR="00931C19">
        <w:t>the NG-U:</w:t>
      </w:r>
    </w:p>
    <w:p w14:paraId="2283DCAF" w14:textId="77777777" w:rsidR="00E53AF5" w:rsidRDefault="00E53AF5" w:rsidP="00DA43DD">
      <w:pPr>
        <w:rPr>
          <w:ins w:id="279" w:author="Ericsson User" w:date="2023-11-15T17:23:00Z"/>
        </w:rPr>
      </w:pPr>
    </w:p>
    <w:p w14:paraId="292A8E6D" w14:textId="76410575" w:rsidR="006338A8" w:rsidRPr="002155AE" w:rsidRDefault="002155AE" w:rsidP="00DA43DD">
      <w:pPr>
        <w:rPr>
          <w:b/>
          <w:bCs/>
          <w:sz w:val="32"/>
          <w:szCs w:val="36"/>
        </w:rPr>
      </w:pPr>
      <w:r w:rsidRPr="002155AE">
        <w:rPr>
          <w:b/>
          <w:bCs/>
          <w:sz w:val="32"/>
          <w:szCs w:val="36"/>
        </w:rPr>
        <w:t>NG-RAN Information Definition for NG-U (TS38.415)</w:t>
      </w:r>
    </w:p>
    <w:p w14:paraId="37544DAC" w14:textId="2B8E6F48" w:rsidR="00931C19" w:rsidRDefault="00931C19" w:rsidP="00DA43DD"/>
    <w:p w14:paraId="6EAA1284" w14:textId="0922B5BD" w:rsidR="003E357F" w:rsidRDefault="003E357F" w:rsidP="003E357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80" w:author="Author" w:date="2023-10-24T14:33:00Z"/>
          <w:rFonts w:ascii="Arial" w:hAnsi="Arial"/>
          <w:sz w:val="24"/>
          <w:lang w:eastAsia="zh-CN"/>
        </w:rPr>
      </w:pPr>
      <w:ins w:id="281" w:author="Author" w:date="2023-10-24T14:33:00Z">
        <w:r>
          <w:rPr>
            <w:rFonts w:ascii="Arial" w:eastAsia="Times New Roman" w:hAnsi="Arial"/>
            <w:sz w:val="24"/>
          </w:rPr>
          <w:t>5.5.3.</w:t>
        </w:r>
        <w:r>
          <w:rPr>
            <w:rFonts w:ascii="Arial" w:hAnsi="Arial" w:hint="eastAsia"/>
            <w:sz w:val="24"/>
            <w:lang w:eastAsia="zh-CN"/>
          </w:rPr>
          <w:t>x1</w:t>
        </w:r>
        <w:r>
          <w:rPr>
            <w:rFonts w:ascii="Arial" w:eastAsia="Times New Roman" w:hAnsi="Arial"/>
            <w:sz w:val="24"/>
          </w:rPr>
          <w:tab/>
        </w:r>
      </w:ins>
      <w:ins w:id="282" w:author="Ericsson User" w:date="2023-11-15T17:21:00Z">
        <w:r w:rsidR="001A40E5" w:rsidRPr="00DA7C18">
          <w:rPr>
            <w:rFonts w:ascii="Arial" w:hAnsi="Arial"/>
            <w:sz w:val="24"/>
            <w:lang w:eastAsia="zh-CN"/>
          </w:rPr>
          <w:t>UL</w:t>
        </w:r>
        <w:r w:rsidR="001A40E5">
          <w:rPr>
            <w:rFonts w:ascii="Arial" w:hAnsi="Arial"/>
            <w:sz w:val="24"/>
            <w:lang w:eastAsia="zh-CN"/>
          </w:rPr>
          <w:t xml:space="preserve"> </w:t>
        </w:r>
      </w:ins>
      <w:ins w:id="283" w:author="Ericsson User" w:date="2023-11-15T17:12:00Z">
        <w:r w:rsidR="00C84865">
          <w:rPr>
            <w:rFonts w:ascii="Arial" w:hAnsi="Arial"/>
            <w:sz w:val="24"/>
            <w:lang w:eastAsia="zh-CN"/>
          </w:rPr>
          <w:t>Congestion</w:t>
        </w:r>
      </w:ins>
      <w:ins w:id="284" w:author="Ericsson User" w:date="2023-11-15T05:03:00Z">
        <w:r w:rsidR="00032E52">
          <w:rPr>
            <w:rFonts w:ascii="Arial" w:hAnsi="Arial"/>
            <w:sz w:val="24"/>
            <w:lang w:eastAsia="zh-CN"/>
          </w:rPr>
          <w:t xml:space="preserve"> Information</w:t>
        </w:r>
      </w:ins>
      <w:ins w:id="285" w:author="Ericsson User" w:date="2023-10-31T18:27:00Z">
        <w:r w:rsidRPr="00DA7C18">
          <w:rPr>
            <w:rFonts w:ascii="Arial" w:hAnsi="Arial"/>
            <w:sz w:val="24"/>
            <w:lang w:eastAsia="zh-CN"/>
          </w:rPr>
          <w:t xml:space="preserve"> </w:t>
        </w:r>
      </w:ins>
      <w:ins w:id="286" w:author="Author" w:date="2023-10-24T14:33:00Z">
        <w:del w:id="287" w:author="Ericsson User" w:date="2023-10-31T18:27:00Z">
          <w:r w:rsidDel="00DA7C18">
            <w:rPr>
              <w:rFonts w:ascii="Arial" w:hAnsi="Arial" w:hint="eastAsia"/>
              <w:sz w:val="24"/>
              <w:lang w:eastAsia="zh-CN"/>
            </w:rPr>
            <w:delText>D</w:delText>
          </w:r>
          <w:r w:rsidDel="00DA7C18">
            <w:rPr>
              <w:rFonts w:ascii="Arial" w:eastAsia="Times New Roman" w:hAnsi="Arial" w:hint="eastAsia"/>
              <w:sz w:val="24"/>
            </w:rPr>
            <w:delText xml:space="preserve">L </w:delText>
          </w:r>
          <w:r w:rsidDel="00DA7C18">
            <w:rPr>
              <w:rFonts w:ascii="Arial" w:hAnsi="Arial" w:hint="eastAsia"/>
              <w:sz w:val="24"/>
              <w:lang w:eastAsia="zh-CN"/>
            </w:rPr>
            <w:delText>Information (FFS)</w:delText>
          </w:r>
        </w:del>
      </w:ins>
    </w:p>
    <w:p w14:paraId="0D954EC9" w14:textId="7997E145" w:rsidR="003E357F" w:rsidRDefault="003E357F" w:rsidP="003E357F">
      <w:pPr>
        <w:overflowPunct w:val="0"/>
        <w:autoSpaceDE w:val="0"/>
        <w:autoSpaceDN w:val="0"/>
        <w:adjustRightInd w:val="0"/>
        <w:textAlignment w:val="baseline"/>
        <w:rPr>
          <w:ins w:id="288" w:author="Ericsson User" w:date="2023-11-15T05:07:00Z"/>
          <w:rFonts w:eastAsia="Times New Roman"/>
          <w:lang w:eastAsia="ko-KR"/>
        </w:rPr>
      </w:pPr>
      <w:ins w:id="289" w:author="Author" w:date="2023-10-24T14:33:00Z">
        <w:r w:rsidRPr="00905C29">
          <w:rPr>
            <w:rFonts w:eastAsia="Times New Roman"/>
            <w:b/>
            <w:bCs/>
            <w:lang w:eastAsia="ko-KR"/>
          </w:rPr>
          <w:t>Description:</w:t>
        </w:r>
        <w:r w:rsidRPr="00905C29">
          <w:rPr>
            <w:rFonts w:eastAsia="Times New Roman"/>
            <w:lang w:eastAsia="ko-KR"/>
          </w:rPr>
          <w:t xml:space="preserve"> </w:t>
        </w:r>
      </w:ins>
      <w:ins w:id="290" w:author="Ericsson User" w:date="2023-11-15T05:06:00Z">
        <w:r w:rsidR="00AB5BA3">
          <w:rPr>
            <w:rFonts w:eastAsia="Times New Roman"/>
            <w:lang w:eastAsia="ko-KR"/>
          </w:rPr>
          <w:t>For the cases of ECN marking at UPF</w:t>
        </w:r>
      </w:ins>
      <w:ins w:id="291" w:author="Ericsson User" w:date="2023-11-15T05:08:00Z">
        <w:r w:rsidR="00582610">
          <w:rPr>
            <w:rFonts w:eastAsia="Times New Roman"/>
            <w:lang w:eastAsia="ko-KR"/>
          </w:rPr>
          <w:t xml:space="preserve"> </w:t>
        </w:r>
      </w:ins>
      <w:ins w:id="292" w:author="Ericsson User" w:date="2023-11-15T17:27:00Z">
        <w:r w:rsidR="00BB2A7F">
          <w:rPr>
            <w:rFonts w:eastAsia="Times New Roman"/>
            <w:lang w:eastAsia="ko-KR"/>
          </w:rPr>
          <w:t>r</w:t>
        </w:r>
      </w:ins>
      <w:ins w:id="293" w:author="Ericsson User" w:date="2023-11-15T05:08:00Z">
        <w:r w:rsidR="00582610">
          <w:rPr>
            <w:rFonts w:eastAsia="Times New Roman"/>
            <w:lang w:eastAsia="ko-KR"/>
          </w:rPr>
          <w:t>e</w:t>
        </w:r>
      </w:ins>
      <w:ins w:id="294" w:author="Ericsson User" w:date="2023-11-15T05:09:00Z">
        <w:r w:rsidR="00582610">
          <w:rPr>
            <w:rFonts w:eastAsia="Times New Roman"/>
            <w:lang w:eastAsia="ko-KR"/>
          </w:rPr>
          <w:t>quest</w:t>
        </w:r>
      </w:ins>
      <w:ins w:id="295" w:author="Ericsson User" w:date="2023-11-15T05:06:00Z">
        <w:r w:rsidR="00AB5BA3">
          <w:rPr>
            <w:rFonts w:eastAsia="Times New Roman"/>
            <w:lang w:eastAsia="ko-KR"/>
          </w:rPr>
          <w:t>, t</w:t>
        </w:r>
      </w:ins>
      <w:ins w:id="296" w:author="Ericsson User" w:date="2023-10-31T18:27:00Z">
        <w:r w:rsidRPr="00905C29">
          <w:rPr>
            <w:rFonts w:eastAsia="Times New Roman"/>
            <w:lang w:eastAsia="ko-KR"/>
          </w:rPr>
          <w:t>his field indicates the percentage of UL IP packets up to two decimal points that should be ECN marked</w:t>
        </w:r>
      </w:ins>
      <w:ins w:id="297" w:author="Ericsson User" w:date="2023-11-15T05:43:00Z">
        <w:r w:rsidR="00410F77">
          <w:rPr>
            <w:rFonts w:eastAsia="Times New Roman"/>
            <w:lang w:eastAsia="ko-KR"/>
          </w:rPr>
          <w:t xml:space="preserve"> for a QoS Flow</w:t>
        </w:r>
      </w:ins>
      <w:ins w:id="298" w:author="Ericsson User" w:date="2023-10-31T18:27:00Z">
        <w:r w:rsidRPr="00905C29">
          <w:rPr>
            <w:rFonts w:eastAsia="Times New Roman"/>
            <w:lang w:eastAsia="ko-KR"/>
          </w:rPr>
          <w:t xml:space="preserve">. </w:t>
        </w:r>
      </w:ins>
      <w:ins w:id="299" w:author="Author" w:date="2023-10-24T14:33:00Z">
        <w:del w:id="300" w:author="Ericsson User" w:date="2023-10-31T18:27:00Z">
          <w:r w:rsidRPr="00905C29" w:rsidDel="00B83E9F">
            <w:rPr>
              <w:rFonts w:eastAsia="Times New Roman" w:hint="eastAsia"/>
              <w:lang w:eastAsia="ko-KR"/>
            </w:rPr>
            <w:delText>FFS</w:delText>
          </w:r>
          <w:r w:rsidRPr="00905C29" w:rsidDel="00B83E9F">
            <w:rPr>
              <w:rFonts w:eastAsia="Times New Roman"/>
              <w:lang w:eastAsia="ko-KR"/>
            </w:rPr>
            <w:delText>.</w:delText>
          </w:r>
        </w:del>
      </w:ins>
    </w:p>
    <w:p w14:paraId="27A5434C" w14:textId="65E1D7DF" w:rsidR="00F048FF" w:rsidRDefault="001466C8" w:rsidP="003E357F">
      <w:pPr>
        <w:overflowPunct w:val="0"/>
        <w:autoSpaceDE w:val="0"/>
        <w:autoSpaceDN w:val="0"/>
        <w:adjustRightInd w:val="0"/>
        <w:textAlignment w:val="baseline"/>
        <w:rPr>
          <w:ins w:id="301" w:author="Ericsson User" w:date="2023-11-15T05:10:00Z"/>
          <w:rFonts w:eastAsia="Times New Roman"/>
          <w:lang w:eastAsia="ko-KR"/>
        </w:rPr>
      </w:pPr>
      <w:ins w:id="302" w:author="Ericsson User" w:date="2023-11-15T05:07:00Z">
        <w:r>
          <w:rPr>
            <w:rFonts w:eastAsia="Times New Roman"/>
            <w:lang w:eastAsia="ko-KR"/>
          </w:rPr>
          <w:t xml:space="preserve">For the case of </w:t>
        </w:r>
      </w:ins>
      <w:ins w:id="303" w:author="Ericsson User" w:date="2023-11-15T17:22:00Z">
        <w:r w:rsidR="00D96938">
          <w:rPr>
            <w:rFonts w:eastAsia="Times New Roman"/>
            <w:lang w:eastAsia="ko-KR"/>
          </w:rPr>
          <w:t>Congestion</w:t>
        </w:r>
      </w:ins>
      <w:ins w:id="304" w:author="Ericsson User" w:date="2023-11-15T05:09:00Z">
        <w:r w:rsidR="00FB5924">
          <w:rPr>
            <w:rFonts w:eastAsia="Times New Roman"/>
            <w:lang w:eastAsia="ko-KR"/>
          </w:rPr>
          <w:t xml:space="preserve"> </w:t>
        </w:r>
      </w:ins>
      <w:ins w:id="305" w:author="Ericsson User" w:date="2023-11-15T05:10:00Z">
        <w:r w:rsidR="00F048FF">
          <w:rPr>
            <w:rFonts w:eastAsia="Times New Roman"/>
            <w:lang w:eastAsia="ko-KR"/>
          </w:rPr>
          <w:t>Information</w:t>
        </w:r>
      </w:ins>
      <w:ins w:id="306" w:author="Ericsson User" w:date="2023-11-15T05:09:00Z">
        <w:r w:rsidR="00FB5924">
          <w:rPr>
            <w:rFonts w:eastAsia="Times New Roman"/>
            <w:lang w:eastAsia="ko-KR"/>
          </w:rPr>
          <w:t xml:space="preserve"> </w:t>
        </w:r>
      </w:ins>
      <w:ins w:id="307" w:author="Ericsson User" w:date="2023-11-15T17:27:00Z">
        <w:r w:rsidR="00BB2A7F">
          <w:rPr>
            <w:rFonts w:eastAsia="Times New Roman"/>
            <w:lang w:eastAsia="ko-KR"/>
          </w:rPr>
          <w:t>r</w:t>
        </w:r>
      </w:ins>
      <w:ins w:id="308" w:author="Ericsson User" w:date="2023-11-15T05:09:00Z">
        <w:r w:rsidR="00FB5924">
          <w:rPr>
            <w:rFonts w:eastAsia="Times New Roman"/>
            <w:lang w:eastAsia="ko-KR"/>
          </w:rPr>
          <w:t xml:space="preserve">equest, this field </w:t>
        </w:r>
      </w:ins>
      <w:ins w:id="309" w:author="Ericsson User" w:date="2023-11-15T17:21:00Z">
        <w:r w:rsidR="00E8619A">
          <w:rPr>
            <w:rFonts w:eastAsia="Times New Roman"/>
            <w:lang w:eastAsia="ko-KR"/>
          </w:rPr>
          <w:t>should</w:t>
        </w:r>
      </w:ins>
      <w:ins w:id="310" w:author="Ericsson User" w:date="2023-11-15T05:09:00Z">
        <w:r w:rsidR="00FB5924">
          <w:rPr>
            <w:rFonts w:eastAsia="Times New Roman"/>
            <w:lang w:eastAsia="ko-KR"/>
          </w:rPr>
          <w:t xml:space="preserve"> be interpreted as a percentage of </w:t>
        </w:r>
        <w:r w:rsidR="00514318">
          <w:rPr>
            <w:rFonts w:eastAsia="Times New Roman"/>
            <w:lang w:eastAsia="ko-KR"/>
          </w:rPr>
          <w:t>congestion level</w:t>
        </w:r>
      </w:ins>
      <w:ins w:id="311" w:author="Ericsson User" w:date="2023-11-15T05:10:00Z">
        <w:r w:rsidR="00514318">
          <w:rPr>
            <w:rFonts w:eastAsia="Times New Roman"/>
            <w:lang w:eastAsia="ko-KR"/>
          </w:rPr>
          <w:t xml:space="preserve"> </w:t>
        </w:r>
        <w:r w:rsidR="00837A56">
          <w:rPr>
            <w:rFonts w:eastAsia="Times New Roman"/>
            <w:lang w:eastAsia="ko-KR"/>
          </w:rPr>
          <w:t xml:space="preserve">in UL </w:t>
        </w:r>
        <w:r w:rsidR="00514318" w:rsidRPr="00905C29">
          <w:rPr>
            <w:rFonts w:eastAsia="Times New Roman"/>
            <w:lang w:eastAsia="ko-KR"/>
          </w:rPr>
          <w:t>up to two decimal points</w:t>
        </w:r>
      </w:ins>
      <w:ins w:id="312" w:author="Ericsson User" w:date="2023-11-15T05:44:00Z">
        <w:r w:rsidR="00F809F4" w:rsidRPr="00F809F4">
          <w:rPr>
            <w:rFonts w:eastAsia="Times New Roman"/>
            <w:lang w:eastAsia="ko-KR"/>
          </w:rPr>
          <w:t xml:space="preserve"> </w:t>
        </w:r>
        <w:r w:rsidR="00F809F4">
          <w:rPr>
            <w:rFonts w:eastAsia="Times New Roman"/>
            <w:lang w:eastAsia="ko-KR"/>
          </w:rPr>
          <w:t>for a QoS Flow</w:t>
        </w:r>
      </w:ins>
      <w:ins w:id="313" w:author="Ericsson User" w:date="2023-11-15T05:10:00Z">
        <w:r w:rsidR="00F048FF">
          <w:rPr>
            <w:rFonts w:eastAsia="Times New Roman"/>
            <w:lang w:eastAsia="ko-KR"/>
          </w:rPr>
          <w:t>.</w:t>
        </w:r>
        <w:r w:rsidR="00F048FF" w:rsidRPr="00F048FF">
          <w:rPr>
            <w:rFonts w:eastAsia="Times New Roman"/>
            <w:lang w:eastAsia="ko-KR"/>
          </w:rPr>
          <w:t xml:space="preserve"> </w:t>
        </w:r>
      </w:ins>
    </w:p>
    <w:p w14:paraId="58AA21AB" w14:textId="486A0DEE" w:rsidR="001466C8" w:rsidRPr="00905C29" w:rsidRDefault="00F048FF" w:rsidP="003E357F">
      <w:pPr>
        <w:overflowPunct w:val="0"/>
        <w:autoSpaceDE w:val="0"/>
        <w:autoSpaceDN w:val="0"/>
        <w:adjustRightInd w:val="0"/>
        <w:textAlignment w:val="baseline"/>
        <w:rPr>
          <w:ins w:id="314" w:author="Author" w:date="2023-10-24T14:33:00Z"/>
          <w:rFonts w:eastAsia="Times New Roman"/>
          <w:lang w:eastAsia="ko-KR"/>
        </w:rPr>
      </w:pPr>
      <w:ins w:id="315" w:author="Ericsson User" w:date="2023-11-15T05:10:00Z">
        <w:r w:rsidRPr="00905C29">
          <w:rPr>
            <w:rFonts w:eastAsia="Times New Roman"/>
            <w:lang w:eastAsia="ko-KR"/>
          </w:rPr>
          <w:t>As an example, value 9574 corresponds to a percentage of 95.74%.</w:t>
        </w:r>
      </w:ins>
    </w:p>
    <w:p w14:paraId="33FC402C" w14:textId="77777777" w:rsidR="003E357F" w:rsidRPr="00905C29" w:rsidRDefault="003E357F" w:rsidP="003E357F">
      <w:pPr>
        <w:overflowPunct w:val="0"/>
        <w:autoSpaceDE w:val="0"/>
        <w:autoSpaceDN w:val="0"/>
        <w:adjustRightInd w:val="0"/>
        <w:textAlignment w:val="baseline"/>
        <w:rPr>
          <w:ins w:id="316" w:author="Author" w:date="2023-10-24T14:33:00Z"/>
          <w:rFonts w:eastAsia="Times New Roman"/>
          <w:lang w:eastAsia="ko-KR"/>
        </w:rPr>
      </w:pPr>
      <w:ins w:id="317" w:author="Author" w:date="2023-10-24T14:33:00Z">
        <w:r w:rsidRPr="00905C29">
          <w:rPr>
            <w:rFonts w:eastAsia="Times New Roman"/>
            <w:b/>
            <w:bCs/>
            <w:lang w:eastAsia="ko-KR"/>
          </w:rPr>
          <w:t>Value range:</w:t>
        </w:r>
        <w:r w:rsidRPr="00905C29">
          <w:rPr>
            <w:rFonts w:eastAsia="Times New Roman"/>
            <w:lang w:eastAsia="ko-KR"/>
          </w:rPr>
          <w:t xml:space="preserve"> </w:t>
        </w:r>
      </w:ins>
      <w:ins w:id="318" w:author="Ericsson User" w:date="2023-10-31T18:27:00Z">
        <w:r w:rsidRPr="00905C29">
          <w:rPr>
            <w:rFonts w:eastAsia="Times New Roman"/>
            <w:lang w:eastAsia="ko-KR"/>
          </w:rPr>
          <w:t>{</w:t>
        </w:r>
        <w:proofErr w:type="gramStart"/>
        <w:r w:rsidRPr="00905C29">
          <w:rPr>
            <w:rFonts w:eastAsia="Times New Roman"/>
            <w:lang w:eastAsia="ko-KR"/>
          </w:rPr>
          <w:t>0..</w:t>
        </w:r>
        <w:proofErr w:type="gramEnd"/>
        <w:r w:rsidRPr="00905C29">
          <w:rPr>
            <w:rFonts w:eastAsia="Times New Roman"/>
            <w:lang w:eastAsia="ko-KR"/>
          </w:rPr>
          <w:t>10000}.</w:t>
        </w:r>
      </w:ins>
      <w:ins w:id="319" w:author="Author" w:date="2023-10-24T14:33:00Z">
        <w:del w:id="320" w:author="Ericsson User" w:date="2023-10-31T18:27:00Z">
          <w:r w:rsidRPr="00905C29" w:rsidDel="008A2F09">
            <w:rPr>
              <w:rFonts w:eastAsia="Times New Roman" w:hint="eastAsia"/>
              <w:lang w:eastAsia="ko-KR"/>
            </w:rPr>
            <w:delText>FFS</w:delText>
          </w:r>
          <w:r w:rsidRPr="00905C29" w:rsidDel="008A2F09">
            <w:rPr>
              <w:rFonts w:eastAsia="Times New Roman"/>
              <w:lang w:eastAsia="ko-KR"/>
            </w:rPr>
            <w:delText>.</w:delText>
          </w:r>
        </w:del>
      </w:ins>
    </w:p>
    <w:p w14:paraId="6F36B8F0" w14:textId="77777777" w:rsidR="003E357F" w:rsidRPr="00905C29" w:rsidRDefault="003E357F" w:rsidP="003E357F">
      <w:pPr>
        <w:overflowPunct w:val="0"/>
        <w:autoSpaceDE w:val="0"/>
        <w:autoSpaceDN w:val="0"/>
        <w:adjustRightInd w:val="0"/>
        <w:textAlignment w:val="baseline"/>
        <w:rPr>
          <w:ins w:id="321" w:author="Author" w:date="2023-10-24T14:33:00Z"/>
          <w:rFonts w:eastAsia="Times New Roman"/>
          <w:lang w:eastAsia="ko-KR"/>
        </w:rPr>
      </w:pPr>
      <w:ins w:id="322" w:author="Author" w:date="2023-10-24T14:33:00Z">
        <w:r w:rsidRPr="00905C29">
          <w:rPr>
            <w:rFonts w:eastAsia="Times New Roman"/>
            <w:b/>
            <w:bCs/>
            <w:lang w:eastAsia="ko-KR"/>
          </w:rPr>
          <w:lastRenderedPageBreak/>
          <w:t>Field length:</w:t>
        </w:r>
        <w:r w:rsidRPr="00905C29">
          <w:rPr>
            <w:rFonts w:eastAsia="Times New Roman"/>
            <w:lang w:eastAsia="ko-KR"/>
          </w:rPr>
          <w:t xml:space="preserve"> </w:t>
        </w:r>
        <w:r w:rsidRPr="00905C29">
          <w:rPr>
            <w:rFonts w:eastAsia="Times New Roman" w:hint="eastAsia"/>
            <w:lang w:eastAsia="ko-KR"/>
          </w:rPr>
          <w:t>2</w:t>
        </w:r>
        <w:r w:rsidRPr="00905C29">
          <w:rPr>
            <w:rFonts w:eastAsia="Times New Roman"/>
            <w:lang w:eastAsia="ko-KR"/>
          </w:rPr>
          <w:t xml:space="preserve"> octet</w:t>
        </w:r>
        <w:r w:rsidRPr="00905C29">
          <w:rPr>
            <w:rFonts w:eastAsia="Times New Roman" w:hint="eastAsia"/>
            <w:lang w:eastAsia="ko-KR"/>
          </w:rPr>
          <w:t>s</w:t>
        </w:r>
        <w:r w:rsidRPr="00905C29">
          <w:rPr>
            <w:rFonts w:eastAsia="Times New Roman"/>
            <w:lang w:eastAsia="ko-KR"/>
          </w:rPr>
          <w:t>.</w:t>
        </w:r>
      </w:ins>
    </w:p>
    <w:p w14:paraId="2161D10A" w14:textId="1C207E88" w:rsidR="003E357F" w:rsidRDefault="003E357F" w:rsidP="003E357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23" w:author="Author" w:date="2023-10-24T14:33:00Z"/>
          <w:rFonts w:ascii="Arial" w:hAnsi="Arial"/>
          <w:sz w:val="24"/>
          <w:lang w:eastAsia="zh-CN"/>
        </w:rPr>
      </w:pPr>
      <w:ins w:id="324" w:author="Author" w:date="2023-10-24T14:33:00Z">
        <w:r>
          <w:rPr>
            <w:rFonts w:ascii="Arial" w:eastAsia="Times New Roman" w:hAnsi="Arial"/>
            <w:sz w:val="24"/>
          </w:rPr>
          <w:t>5.5.3.</w:t>
        </w:r>
        <w:r>
          <w:rPr>
            <w:rFonts w:ascii="Arial" w:hAnsi="Arial" w:hint="eastAsia"/>
            <w:sz w:val="24"/>
            <w:lang w:eastAsia="zh-CN"/>
          </w:rPr>
          <w:t>x2</w:t>
        </w:r>
        <w:r>
          <w:rPr>
            <w:rFonts w:ascii="Arial" w:eastAsia="Times New Roman" w:hAnsi="Arial"/>
            <w:sz w:val="24"/>
          </w:rPr>
          <w:tab/>
        </w:r>
      </w:ins>
      <w:ins w:id="325" w:author="Ericsson User" w:date="2023-11-15T17:22:00Z">
        <w:r w:rsidR="001A40E5" w:rsidRPr="00004FC7">
          <w:rPr>
            <w:rFonts w:ascii="Arial" w:hAnsi="Arial"/>
            <w:sz w:val="24"/>
            <w:lang w:eastAsia="zh-CN"/>
          </w:rPr>
          <w:t>DL</w:t>
        </w:r>
        <w:r w:rsidR="001A40E5">
          <w:rPr>
            <w:rFonts w:ascii="Arial" w:hAnsi="Arial"/>
            <w:sz w:val="24"/>
            <w:lang w:eastAsia="zh-CN"/>
          </w:rPr>
          <w:t xml:space="preserve"> </w:t>
        </w:r>
      </w:ins>
      <w:ins w:id="326" w:author="Ericsson User" w:date="2023-11-15T17:12:00Z">
        <w:r w:rsidR="00C84865">
          <w:rPr>
            <w:rFonts w:ascii="Arial" w:hAnsi="Arial"/>
            <w:sz w:val="24"/>
            <w:lang w:eastAsia="zh-CN"/>
          </w:rPr>
          <w:t>Congestion</w:t>
        </w:r>
      </w:ins>
      <w:ins w:id="327" w:author="Ericsson User" w:date="2023-11-15T05:03:00Z">
        <w:r w:rsidR="00AD044A">
          <w:rPr>
            <w:rFonts w:ascii="Arial" w:hAnsi="Arial"/>
            <w:sz w:val="24"/>
            <w:lang w:eastAsia="zh-CN"/>
          </w:rPr>
          <w:t xml:space="preserve"> Information</w:t>
        </w:r>
      </w:ins>
      <w:ins w:id="328" w:author="Ericsson User" w:date="2023-10-31T18:27:00Z">
        <w:r w:rsidR="00AD044A" w:rsidRPr="00DA7C18">
          <w:rPr>
            <w:rFonts w:ascii="Arial" w:hAnsi="Arial"/>
            <w:sz w:val="24"/>
            <w:lang w:eastAsia="zh-CN"/>
          </w:rPr>
          <w:t xml:space="preserve"> </w:t>
        </w:r>
      </w:ins>
      <w:ins w:id="329" w:author="Author" w:date="2023-10-24T14:33:00Z">
        <w:del w:id="330" w:author="Ericsson User" w:date="2023-10-31T18:27:00Z">
          <w:r w:rsidDel="00004FC7">
            <w:rPr>
              <w:rFonts w:ascii="Arial" w:hAnsi="Arial" w:hint="eastAsia"/>
              <w:sz w:val="24"/>
              <w:lang w:eastAsia="zh-CN"/>
            </w:rPr>
            <w:delText>U</w:delText>
          </w:r>
          <w:r w:rsidDel="00004FC7">
            <w:rPr>
              <w:rFonts w:ascii="Arial" w:eastAsia="Times New Roman" w:hAnsi="Arial" w:hint="eastAsia"/>
              <w:sz w:val="24"/>
            </w:rPr>
            <w:delText xml:space="preserve">L </w:delText>
          </w:r>
          <w:r w:rsidDel="00004FC7">
            <w:rPr>
              <w:rFonts w:ascii="Arial" w:hAnsi="Arial" w:hint="eastAsia"/>
              <w:sz w:val="24"/>
              <w:lang w:eastAsia="zh-CN"/>
            </w:rPr>
            <w:delText>Information (FFS)</w:delText>
          </w:r>
        </w:del>
      </w:ins>
    </w:p>
    <w:p w14:paraId="41A105FA" w14:textId="7EBFB458" w:rsidR="00837A56" w:rsidRDefault="003E357F" w:rsidP="00837A56">
      <w:pPr>
        <w:overflowPunct w:val="0"/>
        <w:autoSpaceDE w:val="0"/>
        <w:autoSpaceDN w:val="0"/>
        <w:adjustRightInd w:val="0"/>
        <w:textAlignment w:val="baseline"/>
        <w:rPr>
          <w:ins w:id="331" w:author="Ericsson User" w:date="2023-11-15T05:11:00Z"/>
          <w:rFonts w:eastAsia="Times New Roman"/>
          <w:lang w:eastAsia="ko-KR"/>
        </w:rPr>
      </w:pPr>
      <w:ins w:id="332" w:author="Author" w:date="2023-10-24T14:33:00Z">
        <w:r w:rsidRPr="00905C29">
          <w:rPr>
            <w:rFonts w:eastAsia="Times New Roman"/>
            <w:b/>
            <w:bCs/>
            <w:lang w:eastAsia="ko-KR"/>
          </w:rPr>
          <w:t xml:space="preserve">Description: </w:t>
        </w:r>
      </w:ins>
      <w:ins w:id="333" w:author="Ericsson User" w:date="2023-11-15T05:11:00Z">
        <w:r w:rsidR="00837A56">
          <w:rPr>
            <w:rFonts w:eastAsia="Times New Roman"/>
            <w:lang w:eastAsia="ko-KR"/>
          </w:rPr>
          <w:t xml:space="preserve">For the cases of ECN marking at UPF </w:t>
        </w:r>
      </w:ins>
      <w:ins w:id="334" w:author="Ericsson User" w:date="2023-11-15T17:27:00Z">
        <w:r w:rsidR="00F2098E">
          <w:rPr>
            <w:rFonts w:eastAsia="Times New Roman"/>
            <w:lang w:eastAsia="ko-KR"/>
          </w:rPr>
          <w:t>r</w:t>
        </w:r>
      </w:ins>
      <w:ins w:id="335" w:author="Ericsson User" w:date="2023-11-15T05:11:00Z">
        <w:r w:rsidR="00837A56">
          <w:rPr>
            <w:rFonts w:eastAsia="Times New Roman"/>
            <w:lang w:eastAsia="ko-KR"/>
          </w:rPr>
          <w:t>equest, t</w:t>
        </w:r>
        <w:r w:rsidR="00837A56" w:rsidRPr="00905C29">
          <w:rPr>
            <w:rFonts w:eastAsia="Times New Roman"/>
            <w:lang w:eastAsia="ko-KR"/>
          </w:rPr>
          <w:t xml:space="preserve">his field indicates the percentage of </w:t>
        </w:r>
        <w:r w:rsidR="00837A56">
          <w:rPr>
            <w:rFonts w:eastAsia="Times New Roman"/>
            <w:lang w:eastAsia="ko-KR"/>
          </w:rPr>
          <w:t>D</w:t>
        </w:r>
        <w:r w:rsidR="00837A56" w:rsidRPr="00905C29">
          <w:rPr>
            <w:rFonts w:eastAsia="Times New Roman"/>
            <w:lang w:eastAsia="ko-KR"/>
          </w:rPr>
          <w:t>L IP packets up to two decimal points that should be ECN marked</w:t>
        </w:r>
      </w:ins>
      <w:ins w:id="336" w:author="Ericsson User" w:date="2023-11-15T05:44:00Z">
        <w:r w:rsidR="00026568" w:rsidRPr="00026568">
          <w:rPr>
            <w:rFonts w:eastAsia="Times New Roman"/>
            <w:lang w:eastAsia="ko-KR"/>
          </w:rPr>
          <w:t xml:space="preserve"> </w:t>
        </w:r>
        <w:r w:rsidR="00026568">
          <w:rPr>
            <w:rFonts w:eastAsia="Times New Roman"/>
            <w:lang w:eastAsia="ko-KR"/>
          </w:rPr>
          <w:t>for a QoS Flow</w:t>
        </w:r>
      </w:ins>
      <w:ins w:id="337" w:author="Ericsson User" w:date="2023-11-15T05:11:00Z">
        <w:r w:rsidR="00837A56" w:rsidRPr="00905C29">
          <w:rPr>
            <w:rFonts w:eastAsia="Times New Roman"/>
            <w:lang w:eastAsia="ko-KR"/>
          </w:rPr>
          <w:t xml:space="preserve">. </w:t>
        </w:r>
      </w:ins>
    </w:p>
    <w:p w14:paraId="596F18E4" w14:textId="6E2EC102" w:rsidR="00837A56" w:rsidRDefault="00837A56" w:rsidP="00837A56">
      <w:pPr>
        <w:overflowPunct w:val="0"/>
        <w:autoSpaceDE w:val="0"/>
        <w:autoSpaceDN w:val="0"/>
        <w:adjustRightInd w:val="0"/>
        <w:textAlignment w:val="baseline"/>
        <w:rPr>
          <w:ins w:id="338" w:author="Ericsson User" w:date="2023-11-15T05:11:00Z"/>
          <w:rFonts w:eastAsia="Times New Roman"/>
          <w:lang w:eastAsia="ko-KR"/>
        </w:rPr>
      </w:pPr>
      <w:ins w:id="339" w:author="Ericsson User" w:date="2023-11-15T05:11:00Z">
        <w:r>
          <w:rPr>
            <w:rFonts w:eastAsia="Times New Roman"/>
            <w:lang w:eastAsia="ko-KR"/>
          </w:rPr>
          <w:t xml:space="preserve">For the case of </w:t>
        </w:r>
      </w:ins>
      <w:ins w:id="340" w:author="Ericsson User" w:date="2023-11-15T17:22:00Z">
        <w:r w:rsidR="00D96938">
          <w:rPr>
            <w:rFonts w:eastAsia="Times New Roman"/>
            <w:lang w:eastAsia="ko-KR"/>
          </w:rPr>
          <w:t xml:space="preserve">Congestion </w:t>
        </w:r>
      </w:ins>
      <w:ins w:id="341" w:author="Ericsson User" w:date="2023-11-15T05:11:00Z">
        <w:r>
          <w:rPr>
            <w:rFonts w:eastAsia="Times New Roman"/>
            <w:lang w:eastAsia="ko-KR"/>
          </w:rPr>
          <w:t xml:space="preserve">Information </w:t>
        </w:r>
      </w:ins>
      <w:ins w:id="342" w:author="Ericsson User" w:date="2023-11-15T17:27:00Z">
        <w:r w:rsidR="00F2098E">
          <w:rPr>
            <w:rFonts w:eastAsia="Times New Roman"/>
            <w:lang w:eastAsia="ko-KR"/>
          </w:rPr>
          <w:t>r</w:t>
        </w:r>
      </w:ins>
      <w:ins w:id="343" w:author="Ericsson User" w:date="2023-11-15T05:11:00Z">
        <w:r>
          <w:rPr>
            <w:rFonts w:eastAsia="Times New Roman"/>
            <w:lang w:eastAsia="ko-KR"/>
          </w:rPr>
          <w:t xml:space="preserve">equest, this field </w:t>
        </w:r>
      </w:ins>
      <w:ins w:id="344" w:author="Ericsson User" w:date="2023-11-15T17:21:00Z">
        <w:r w:rsidR="001A40E5">
          <w:rPr>
            <w:rFonts w:eastAsia="Times New Roman"/>
            <w:lang w:eastAsia="ko-KR"/>
          </w:rPr>
          <w:t>should</w:t>
        </w:r>
      </w:ins>
      <w:ins w:id="345" w:author="Ericsson User" w:date="2023-11-15T05:11:00Z">
        <w:r>
          <w:rPr>
            <w:rFonts w:eastAsia="Times New Roman"/>
            <w:lang w:eastAsia="ko-KR"/>
          </w:rPr>
          <w:t xml:space="preserve"> be interpreted as a percentage of congestion level in DL </w:t>
        </w:r>
        <w:r w:rsidRPr="00905C29">
          <w:rPr>
            <w:rFonts w:eastAsia="Times New Roman"/>
            <w:lang w:eastAsia="ko-KR"/>
          </w:rPr>
          <w:t>up to two decimal points</w:t>
        </w:r>
      </w:ins>
      <w:ins w:id="346" w:author="Ericsson User" w:date="2023-11-15T05:44:00Z">
        <w:r w:rsidR="00026568" w:rsidRPr="00026568">
          <w:rPr>
            <w:rFonts w:eastAsia="Times New Roman"/>
            <w:lang w:eastAsia="ko-KR"/>
          </w:rPr>
          <w:t xml:space="preserve"> </w:t>
        </w:r>
        <w:r w:rsidR="00026568">
          <w:rPr>
            <w:rFonts w:eastAsia="Times New Roman"/>
            <w:lang w:eastAsia="ko-KR"/>
          </w:rPr>
          <w:t>for a QoS Flow</w:t>
        </w:r>
      </w:ins>
      <w:ins w:id="347" w:author="Ericsson User" w:date="2023-11-15T05:11:00Z">
        <w:r>
          <w:rPr>
            <w:rFonts w:eastAsia="Times New Roman"/>
            <w:lang w:eastAsia="ko-KR"/>
          </w:rPr>
          <w:t>.</w:t>
        </w:r>
        <w:r w:rsidRPr="00F048FF">
          <w:rPr>
            <w:rFonts w:eastAsia="Times New Roman"/>
            <w:lang w:eastAsia="ko-KR"/>
          </w:rPr>
          <w:t xml:space="preserve"> </w:t>
        </w:r>
      </w:ins>
    </w:p>
    <w:p w14:paraId="161AD133" w14:textId="77777777" w:rsidR="00837A56" w:rsidRPr="00905C29" w:rsidRDefault="00837A56" w:rsidP="00837A56">
      <w:pPr>
        <w:overflowPunct w:val="0"/>
        <w:autoSpaceDE w:val="0"/>
        <w:autoSpaceDN w:val="0"/>
        <w:adjustRightInd w:val="0"/>
        <w:textAlignment w:val="baseline"/>
        <w:rPr>
          <w:ins w:id="348" w:author="Ericsson User" w:date="2023-11-15T05:11:00Z"/>
          <w:rFonts w:eastAsia="Times New Roman"/>
          <w:lang w:eastAsia="ko-KR"/>
        </w:rPr>
      </w:pPr>
      <w:ins w:id="349" w:author="Ericsson User" w:date="2023-11-15T05:11:00Z">
        <w:r w:rsidRPr="00905C29">
          <w:rPr>
            <w:rFonts w:eastAsia="Times New Roman"/>
            <w:lang w:eastAsia="ko-KR"/>
          </w:rPr>
          <w:t>As an example, value 9574 corresponds to a percentage of 95.74%.</w:t>
        </w:r>
      </w:ins>
    </w:p>
    <w:p w14:paraId="409D3E3B" w14:textId="1DD85A5C" w:rsidR="003E357F" w:rsidRPr="00905C29" w:rsidRDefault="003E357F" w:rsidP="003E357F">
      <w:pPr>
        <w:overflowPunct w:val="0"/>
        <w:autoSpaceDE w:val="0"/>
        <w:autoSpaceDN w:val="0"/>
        <w:adjustRightInd w:val="0"/>
        <w:textAlignment w:val="baseline"/>
        <w:rPr>
          <w:ins w:id="350" w:author="Author" w:date="2023-10-24T14:33:00Z"/>
          <w:rFonts w:eastAsia="Times New Roman"/>
          <w:lang w:eastAsia="ko-KR"/>
        </w:rPr>
      </w:pPr>
      <w:ins w:id="351" w:author="Author" w:date="2023-10-24T14:33:00Z">
        <w:del w:id="352" w:author="Ericsson User" w:date="2023-10-31T18:28:00Z">
          <w:r w:rsidRPr="00905C29" w:rsidDel="00600E1E">
            <w:rPr>
              <w:rFonts w:eastAsia="Times New Roman" w:hint="eastAsia"/>
              <w:lang w:eastAsia="ko-KR"/>
            </w:rPr>
            <w:delText>FFS</w:delText>
          </w:r>
          <w:r w:rsidRPr="00905C29" w:rsidDel="00600E1E">
            <w:rPr>
              <w:rFonts w:eastAsia="Times New Roman"/>
              <w:lang w:eastAsia="ko-KR"/>
            </w:rPr>
            <w:delText>.</w:delText>
          </w:r>
        </w:del>
      </w:ins>
    </w:p>
    <w:p w14:paraId="6B692FDA" w14:textId="77777777" w:rsidR="003E357F" w:rsidRPr="00905C29" w:rsidRDefault="003E357F" w:rsidP="003E357F">
      <w:pPr>
        <w:overflowPunct w:val="0"/>
        <w:autoSpaceDE w:val="0"/>
        <w:autoSpaceDN w:val="0"/>
        <w:adjustRightInd w:val="0"/>
        <w:textAlignment w:val="baseline"/>
        <w:rPr>
          <w:ins w:id="353" w:author="Author" w:date="2023-10-24T14:33:00Z"/>
          <w:rFonts w:eastAsia="Times New Roman"/>
          <w:lang w:eastAsia="ko-KR"/>
        </w:rPr>
      </w:pPr>
      <w:ins w:id="354" w:author="Author" w:date="2023-10-24T14:33:00Z">
        <w:r w:rsidRPr="00905C29">
          <w:rPr>
            <w:rFonts w:eastAsia="Times New Roman"/>
            <w:b/>
            <w:bCs/>
            <w:lang w:eastAsia="ko-KR"/>
          </w:rPr>
          <w:t xml:space="preserve">Value range: </w:t>
        </w:r>
      </w:ins>
      <w:ins w:id="355" w:author="Ericsson User" w:date="2023-10-31T18:28:00Z">
        <w:r w:rsidRPr="00905C29">
          <w:rPr>
            <w:rFonts w:eastAsia="Times New Roman"/>
            <w:lang w:eastAsia="ko-KR"/>
          </w:rPr>
          <w:t>{</w:t>
        </w:r>
        <w:proofErr w:type="gramStart"/>
        <w:r w:rsidRPr="00905C29">
          <w:rPr>
            <w:rFonts w:eastAsia="Times New Roman"/>
            <w:lang w:eastAsia="ko-KR"/>
          </w:rPr>
          <w:t>0..</w:t>
        </w:r>
        <w:proofErr w:type="gramEnd"/>
        <w:r w:rsidRPr="00905C29">
          <w:rPr>
            <w:rFonts w:eastAsia="Times New Roman"/>
            <w:lang w:eastAsia="ko-KR"/>
          </w:rPr>
          <w:t>10000}.</w:t>
        </w:r>
      </w:ins>
      <w:ins w:id="356" w:author="Author" w:date="2023-10-24T14:33:00Z">
        <w:del w:id="357" w:author="Ericsson User" w:date="2023-10-31T18:28:00Z">
          <w:r w:rsidRPr="00905C29" w:rsidDel="006C3691">
            <w:rPr>
              <w:rFonts w:eastAsia="Times New Roman" w:hint="eastAsia"/>
              <w:lang w:eastAsia="ko-KR"/>
            </w:rPr>
            <w:delText>FFS</w:delText>
          </w:r>
          <w:r w:rsidRPr="00905C29" w:rsidDel="006C3691">
            <w:rPr>
              <w:rFonts w:eastAsia="Times New Roman"/>
              <w:lang w:eastAsia="ko-KR"/>
            </w:rPr>
            <w:delText>.</w:delText>
          </w:r>
        </w:del>
      </w:ins>
    </w:p>
    <w:p w14:paraId="3D5DB6E8" w14:textId="77777777" w:rsidR="003E357F" w:rsidRPr="00905C29" w:rsidRDefault="003E357F" w:rsidP="003E357F">
      <w:pPr>
        <w:overflowPunct w:val="0"/>
        <w:autoSpaceDE w:val="0"/>
        <w:autoSpaceDN w:val="0"/>
        <w:adjustRightInd w:val="0"/>
        <w:textAlignment w:val="baseline"/>
        <w:rPr>
          <w:ins w:id="358" w:author="Author" w:date="2023-10-24T14:33:00Z"/>
          <w:rFonts w:eastAsia="Times New Roman"/>
          <w:lang w:eastAsia="ko-KR"/>
        </w:rPr>
      </w:pPr>
      <w:ins w:id="359" w:author="Author" w:date="2023-10-24T14:33:00Z">
        <w:r w:rsidRPr="00905C29">
          <w:rPr>
            <w:rFonts w:eastAsia="Times New Roman"/>
            <w:b/>
            <w:bCs/>
            <w:lang w:eastAsia="ko-KR"/>
          </w:rPr>
          <w:t>Field length:</w:t>
        </w:r>
        <w:r w:rsidRPr="00905C29">
          <w:rPr>
            <w:rFonts w:eastAsia="Times New Roman"/>
            <w:lang w:eastAsia="ko-KR"/>
          </w:rPr>
          <w:t xml:space="preserve"> </w:t>
        </w:r>
        <w:r w:rsidRPr="00905C29">
          <w:rPr>
            <w:rFonts w:eastAsia="Times New Roman" w:hint="eastAsia"/>
            <w:lang w:eastAsia="ko-KR"/>
          </w:rPr>
          <w:t>2</w:t>
        </w:r>
        <w:r w:rsidRPr="00905C29">
          <w:rPr>
            <w:rFonts w:eastAsia="Times New Roman"/>
            <w:lang w:eastAsia="ko-KR"/>
          </w:rPr>
          <w:t xml:space="preserve"> octet</w:t>
        </w:r>
        <w:r w:rsidRPr="00905C29">
          <w:rPr>
            <w:rFonts w:eastAsia="Times New Roman" w:hint="eastAsia"/>
            <w:lang w:eastAsia="ko-KR"/>
          </w:rPr>
          <w:t>s</w:t>
        </w:r>
        <w:r w:rsidRPr="00905C29">
          <w:rPr>
            <w:rFonts w:eastAsia="Times New Roman"/>
            <w:lang w:eastAsia="ko-KR"/>
          </w:rPr>
          <w:t>.</w:t>
        </w:r>
      </w:ins>
    </w:p>
    <w:p w14:paraId="124FF8B9" w14:textId="25F902E0" w:rsidR="003E357F" w:rsidRDefault="003E357F" w:rsidP="00DA43DD"/>
    <w:p w14:paraId="5CF0248A" w14:textId="0513C2A9" w:rsidR="00C90BBB" w:rsidRDefault="00C90BBB" w:rsidP="00DA43DD">
      <w:r>
        <w:t>And the following changes over F1-U:</w:t>
      </w:r>
    </w:p>
    <w:p w14:paraId="4D62C363" w14:textId="77777777" w:rsidR="00B24386" w:rsidRDefault="00B24386" w:rsidP="00DA43DD"/>
    <w:p w14:paraId="0D0032D8" w14:textId="167C3C7C" w:rsidR="0099306A" w:rsidRPr="002155AE" w:rsidRDefault="0099306A" w:rsidP="0099306A">
      <w:pPr>
        <w:rPr>
          <w:b/>
          <w:bCs/>
          <w:sz w:val="32"/>
          <w:szCs w:val="36"/>
        </w:rPr>
      </w:pPr>
      <w:r w:rsidRPr="002155AE">
        <w:rPr>
          <w:b/>
          <w:bCs/>
          <w:sz w:val="32"/>
          <w:szCs w:val="36"/>
        </w:rPr>
        <w:t xml:space="preserve">NG-RAN Information Definition for </w:t>
      </w:r>
      <w:r>
        <w:rPr>
          <w:b/>
          <w:bCs/>
          <w:sz w:val="32"/>
          <w:szCs w:val="36"/>
        </w:rPr>
        <w:t>F1</w:t>
      </w:r>
      <w:r w:rsidRPr="002155AE">
        <w:rPr>
          <w:b/>
          <w:bCs/>
          <w:sz w:val="32"/>
          <w:szCs w:val="36"/>
        </w:rPr>
        <w:t>-U (TS38.4</w:t>
      </w:r>
      <w:r>
        <w:rPr>
          <w:b/>
          <w:bCs/>
          <w:sz w:val="32"/>
          <w:szCs w:val="36"/>
        </w:rPr>
        <w:t>2</w:t>
      </w:r>
      <w:r w:rsidRPr="002155AE">
        <w:rPr>
          <w:b/>
          <w:bCs/>
          <w:sz w:val="32"/>
          <w:szCs w:val="36"/>
        </w:rPr>
        <w:t>5)</w:t>
      </w:r>
    </w:p>
    <w:p w14:paraId="463B3E12" w14:textId="77777777" w:rsidR="00B24386" w:rsidRDefault="00B24386" w:rsidP="00DA43DD"/>
    <w:p w14:paraId="621F83DE" w14:textId="1C94AB12" w:rsidR="00C90BBB" w:rsidRDefault="00C90BBB" w:rsidP="00DA43DD"/>
    <w:p w14:paraId="5FB9365B" w14:textId="3162AFA1" w:rsidR="00746475" w:rsidRPr="00843E75" w:rsidRDefault="00746475" w:rsidP="00746475">
      <w:pPr>
        <w:keepNext/>
        <w:keepLines/>
        <w:spacing w:before="120"/>
        <w:outlineLvl w:val="3"/>
        <w:rPr>
          <w:ins w:id="360" w:author="Rapporteur" w:date="2023-10-24T19:18:00Z"/>
          <w:rFonts w:ascii="Arial" w:eastAsia="DengXian" w:hAnsi="Arial"/>
          <w:sz w:val="24"/>
        </w:rPr>
      </w:pPr>
      <w:ins w:id="361" w:author="Rapporteur" w:date="2023-10-24T19:18:00Z">
        <w:r w:rsidRPr="00843E75">
          <w:rPr>
            <w:rFonts w:ascii="Arial" w:eastAsia="DengXian" w:hAnsi="Arial"/>
            <w:sz w:val="24"/>
          </w:rPr>
          <w:t>5.5.3.x3</w:t>
        </w:r>
        <w:r w:rsidRPr="00843E75">
          <w:rPr>
            <w:rFonts w:ascii="Arial" w:eastAsia="DengXian" w:hAnsi="Arial"/>
            <w:sz w:val="24"/>
          </w:rPr>
          <w:tab/>
        </w:r>
      </w:ins>
      <w:ins w:id="362" w:author="Ericsson User" w:date="2023-11-15T17:22:00Z">
        <w:r w:rsidR="001A40E5" w:rsidRPr="00843E75">
          <w:rPr>
            <w:rFonts w:ascii="Arial" w:eastAsia="DengXian" w:hAnsi="Arial"/>
            <w:sz w:val="24"/>
          </w:rPr>
          <w:t>UL</w:t>
        </w:r>
        <w:r w:rsidR="001A40E5">
          <w:rPr>
            <w:rFonts w:ascii="Arial" w:eastAsia="DengXian" w:hAnsi="Arial"/>
            <w:sz w:val="24"/>
          </w:rPr>
          <w:t xml:space="preserve"> </w:t>
        </w:r>
      </w:ins>
      <w:ins w:id="363" w:author="Ericsson User" w:date="2023-11-15T17:21:00Z">
        <w:r w:rsidR="001A40E5">
          <w:rPr>
            <w:rFonts w:ascii="Arial" w:hAnsi="Arial"/>
            <w:sz w:val="24"/>
            <w:lang w:eastAsia="zh-CN"/>
          </w:rPr>
          <w:t xml:space="preserve">Congestion </w:t>
        </w:r>
      </w:ins>
      <w:ins w:id="364" w:author="Ericsson User" w:date="2023-11-15T05:13:00Z">
        <w:r w:rsidR="008A2324">
          <w:rPr>
            <w:rFonts w:ascii="Arial" w:eastAsia="DengXian" w:hAnsi="Arial"/>
            <w:sz w:val="24"/>
          </w:rPr>
          <w:t>Information</w:t>
        </w:r>
      </w:ins>
      <w:ins w:id="365" w:author="Ericsson User" w:date="2023-10-31T18:37:00Z">
        <w:r w:rsidRPr="00843E75">
          <w:rPr>
            <w:rFonts w:ascii="Arial" w:eastAsia="DengXian" w:hAnsi="Arial"/>
            <w:sz w:val="24"/>
          </w:rPr>
          <w:t xml:space="preserve"> </w:t>
        </w:r>
      </w:ins>
      <w:ins w:id="366" w:author="Rapporteur" w:date="2023-10-24T19:18:00Z">
        <w:del w:id="367" w:author="Ericsson User" w:date="2023-10-31T18:37:00Z">
          <w:r w:rsidRPr="00843E75" w:rsidDel="00EB590E">
            <w:rPr>
              <w:rFonts w:ascii="Arial" w:eastAsia="DengXian" w:hAnsi="Arial"/>
              <w:sz w:val="24"/>
            </w:rPr>
            <w:delText>Uplink Information</w:delText>
          </w:r>
        </w:del>
      </w:ins>
    </w:p>
    <w:p w14:paraId="5EAB2DDE" w14:textId="0D6A8E0E" w:rsidR="00C44D20" w:rsidRDefault="00746475" w:rsidP="00C44D20">
      <w:pPr>
        <w:overflowPunct w:val="0"/>
        <w:autoSpaceDE w:val="0"/>
        <w:autoSpaceDN w:val="0"/>
        <w:adjustRightInd w:val="0"/>
        <w:textAlignment w:val="baseline"/>
        <w:rPr>
          <w:ins w:id="368" w:author="Ericsson User" w:date="2023-11-15T05:13:00Z"/>
          <w:rFonts w:eastAsia="Times New Roman"/>
          <w:lang w:eastAsia="ko-KR"/>
        </w:rPr>
      </w:pPr>
      <w:ins w:id="369" w:author="Rapporteur" w:date="2023-10-24T19:18:00Z">
        <w:r w:rsidRPr="00843E75">
          <w:rPr>
            <w:rFonts w:eastAsia="Times New Roman"/>
            <w:b/>
            <w:bCs/>
            <w:lang w:eastAsia="ko-KR"/>
          </w:rPr>
          <w:t>Description:</w:t>
        </w:r>
        <w:r w:rsidRPr="00843E75">
          <w:rPr>
            <w:rFonts w:eastAsia="Times New Roman"/>
            <w:lang w:eastAsia="ko-KR"/>
          </w:rPr>
          <w:t xml:space="preserve"> </w:t>
        </w:r>
      </w:ins>
      <w:ins w:id="370" w:author="Ericsson User" w:date="2023-11-15T05:13:00Z">
        <w:r w:rsidR="00C44D20">
          <w:rPr>
            <w:rFonts w:eastAsia="Times New Roman"/>
            <w:lang w:eastAsia="ko-KR"/>
          </w:rPr>
          <w:t>For the cases of ECN marking Request, t</w:t>
        </w:r>
        <w:r w:rsidR="00C44D20" w:rsidRPr="00905C29">
          <w:rPr>
            <w:rFonts w:eastAsia="Times New Roman"/>
            <w:lang w:eastAsia="ko-KR"/>
          </w:rPr>
          <w:t>his field indicates the percentage of UL IP packets up to two decimal points that should be ECN marked</w:t>
        </w:r>
      </w:ins>
      <w:ins w:id="371" w:author="Ericsson User" w:date="2023-11-15T05:44:00Z">
        <w:r w:rsidR="00026568" w:rsidRPr="00026568">
          <w:rPr>
            <w:rFonts w:eastAsia="Times New Roman"/>
            <w:lang w:eastAsia="ko-KR"/>
          </w:rPr>
          <w:t xml:space="preserve"> </w:t>
        </w:r>
        <w:r w:rsidR="00026568">
          <w:rPr>
            <w:rFonts w:eastAsia="Times New Roman"/>
            <w:lang w:eastAsia="ko-KR"/>
          </w:rPr>
          <w:t xml:space="preserve">for a </w:t>
        </w:r>
      </w:ins>
      <w:ins w:id="372" w:author="Ericsson User" w:date="2023-11-15T17:29:00Z">
        <w:r w:rsidR="007930CA">
          <w:rPr>
            <w:rFonts w:eastAsia="Times New Roman"/>
            <w:lang w:eastAsia="ko-KR"/>
          </w:rPr>
          <w:t>DRB</w:t>
        </w:r>
      </w:ins>
      <w:ins w:id="373" w:author="Ericsson User" w:date="2023-11-15T05:13:00Z">
        <w:r w:rsidR="00C44D20" w:rsidRPr="00905C29">
          <w:rPr>
            <w:rFonts w:eastAsia="Times New Roman"/>
            <w:lang w:eastAsia="ko-KR"/>
          </w:rPr>
          <w:t xml:space="preserve">. </w:t>
        </w:r>
      </w:ins>
    </w:p>
    <w:p w14:paraId="680B92AF" w14:textId="4D05F8D7" w:rsidR="00C44D20" w:rsidRDefault="00C44D20" w:rsidP="00C44D20">
      <w:pPr>
        <w:overflowPunct w:val="0"/>
        <w:autoSpaceDE w:val="0"/>
        <w:autoSpaceDN w:val="0"/>
        <w:adjustRightInd w:val="0"/>
        <w:textAlignment w:val="baseline"/>
        <w:rPr>
          <w:ins w:id="374" w:author="Ericsson User" w:date="2023-11-15T05:13:00Z"/>
          <w:rFonts w:eastAsia="Times New Roman"/>
          <w:lang w:eastAsia="ko-KR"/>
        </w:rPr>
      </w:pPr>
      <w:ins w:id="375" w:author="Ericsson User" w:date="2023-11-15T05:13:00Z">
        <w:r>
          <w:rPr>
            <w:rFonts w:eastAsia="Times New Roman"/>
            <w:lang w:eastAsia="ko-KR"/>
          </w:rPr>
          <w:t xml:space="preserve">For the case of </w:t>
        </w:r>
      </w:ins>
      <w:ins w:id="376" w:author="Ericsson User" w:date="2023-11-15T17:22:00Z">
        <w:r w:rsidR="00D96938">
          <w:rPr>
            <w:rFonts w:eastAsia="Times New Roman"/>
            <w:lang w:eastAsia="ko-KR"/>
          </w:rPr>
          <w:t xml:space="preserve">Congestion </w:t>
        </w:r>
      </w:ins>
      <w:ins w:id="377" w:author="Ericsson User" w:date="2023-11-15T05:13:00Z">
        <w:r>
          <w:rPr>
            <w:rFonts w:eastAsia="Times New Roman"/>
            <w:lang w:eastAsia="ko-KR"/>
          </w:rPr>
          <w:t xml:space="preserve">Information Request, this field </w:t>
        </w:r>
      </w:ins>
      <w:ins w:id="378" w:author="Ericsson User" w:date="2023-11-15T17:21:00Z">
        <w:r w:rsidR="001A40E5">
          <w:rPr>
            <w:rFonts w:eastAsia="Times New Roman"/>
            <w:lang w:eastAsia="ko-KR"/>
          </w:rPr>
          <w:t>should</w:t>
        </w:r>
      </w:ins>
      <w:ins w:id="379" w:author="Ericsson User" w:date="2023-11-15T05:13:00Z">
        <w:r>
          <w:rPr>
            <w:rFonts w:eastAsia="Times New Roman"/>
            <w:lang w:eastAsia="ko-KR"/>
          </w:rPr>
          <w:t xml:space="preserve"> be interpreted as a percentage of congestion level in UL </w:t>
        </w:r>
        <w:r w:rsidRPr="00905C29">
          <w:rPr>
            <w:rFonts w:eastAsia="Times New Roman"/>
            <w:lang w:eastAsia="ko-KR"/>
          </w:rPr>
          <w:t>up to two decimal points</w:t>
        </w:r>
      </w:ins>
      <w:ins w:id="380" w:author="Ericsson User" w:date="2023-11-15T05:44:00Z">
        <w:r w:rsidR="00026568" w:rsidRPr="00026568">
          <w:rPr>
            <w:rFonts w:eastAsia="Times New Roman"/>
            <w:lang w:eastAsia="ko-KR"/>
          </w:rPr>
          <w:t xml:space="preserve"> </w:t>
        </w:r>
        <w:r w:rsidR="00026568">
          <w:rPr>
            <w:rFonts w:eastAsia="Times New Roman"/>
            <w:lang w:eastAsia="ko-KR"/>
          </w:rPr>
          <w:t xml:space="preserve">for a </w:t>
        </w:r>
      </w:ins>
      <w:ins w:id="381" w:author="Ericsson User" w:date="2023-11-15T05:45:00Z">
        <w:r w:rsidR="00F65D2E">
          <w:rPr>
            <w:rFonts w:eastAsia="Times New Roman"/>
            <w:lang w:eastAsia="ko-KR"/>
          </w:rPr>
          <w:t>DRB</w:t>
        </w:r>
      </w:ins>
      <w:ins w:id="382" w:author="Ericsson User" w:date="2023-11-15T05:13:00Z">
        <w:r>
          <w:rPr>
            <w:rFonts w:eastAsia="Times New Roman"/>
            <w:lang w:eastAsia="ko-KR"/>
          </w:rPr>
          <w:t>.</w:t>
        </w:r>
        <w:r w:rsidRPr="00F048FF">
          <w:rPr>
            <w:rFonts w:eastAsia="Times New Roman"/>
            <w:lang w:eastAsia="ko-KR"/>
          </w:rPr>
          <w:t xml:space="preserve"> </w:t>
        </w:r>
      </w:ins>
    </w:p>
    <w:p w14:paraId="1F073924" w14:textId="77777777" w:rsidR="00C44D20" w:rsidRPr="00905C29" w:rsidRDefault="00C44D20" w:rsidP="00C44D20">
      <w:pPr>
        <w:overflowPunct w:val="0"/>
        <w:autoSpaceDE w:val="0"/>
        <w:autoSpaceDN w:val="0"/>
        <w:adjustRightInd w:val="0"/>
        <w:textAlignment w:val="baseline"/>
        <w:rPr>
          <w:ins w:id="383" w:author="Ericsson User" w:date="2023-11-15T05:13:00Z"/>
          <w:rFonts w:eastAsia="Times New Roman"/>
          <w:lang w:eastAsia="ko-KR"/>
        </w:rPr>
      </w:pPr>
      <w:ins w:id="384" w:author="Ericsson User" w:date="2023-11-15T05:13:00Z">
        <w:r w:rsidRPr="00905C29">
          <w:rPr>
            <w:rFonts w:eastAsia="Times New Roman"/>
            <w:lang w:eastAsia="ko-KR"/>
          </w:rPr>
          <w:t>As an example, value 9574 corresponds to a percentage of 95.74%.</w:t>
        </w:r>
      </w:ins>
    </w:p>
    <w:p w14:paraId="5F673293" w14:textId="7327CD54" w:rsidR="00746475" w:rsidRPr="00843E75" w:rsidRDefault="00746475" w:rsidP="00746475">
      <w:pPr>
        <w:overflowPunct w:val="0"/>
        <w:autoSpaceDE w:val="0"/>
        <w:autoSpaceDN w:val="0"/>
        <w:adjustRightInd w:val="0"/>
        <w:textAlignment w:val="baseline"/>
        <w:rPr>
          <w:ins w:id="385" w:author="Rapporteur" w:date="2023-10-24T19:18:00Z"/>
          <w:rFonts w:eastAsia="Times New Roman"/>
          <w:lang w:eastAsia="ko-KR"/>
        </w:rPr>
      </w:pPr>
      <w:ins w:id="386" w:author="Rapporteur" w:date="2023-10-24T19:18:00Z">
        <w:del w:id="387" w:author="Ericsson User" w:date="2023-10-31T18:37:00Z">
          <w:r w:rsidRPr="00843E75" w:rsidDel="00187537">
            <w:rPr>
              <w:rFonts w:eastAsia="Times New Roman"/>
              <w:lang w:eastAsia="ko-KR"/>
            </w:rPr>
            <w:delText>FFS</w:delText>
          </w:r>
        </w:del>
        <w:r w:rsidRPr="00843E75">
          <w:rPr>
            <w:rFonts w:eastAsia="Times New Roman"/>
            <w:lang w:eastAsia="ko-KR"/>
          </w:rPr>
          <w:t>.</w:t>
        </w:r>
      </w:ins>
    </w:p>
    <w:p w14:paraId="150C1DD4" w14:textId="77777777" w:rsidR="00746475" w:rsidRPr="00843E75" w:rsidRDefault="00746475" w:rsidP="00746475">
      <w:pPr>
        <w:overflowPunct w:val="0"/>
        <w:autoSpaceDE w:val="0"/>
        <w:autoSpaceDN w:val="0"/>
        <w:adjustRightInd w:val="0"/>
        <w:textAlignment w:val="baseline"/>
        <w:rPr>
          <w:ins w:id="388" w:author="Rapporteur" w:date="2023-10-24T19:18:00Z"/>
          <w:rFonts w:eastAsia="Times New Roman"/>
          <w:lang w:eastAsia="ko-KR"/>
        </w:rPr>
      </w:pPr>
      <w:ins w:id="389" w:author="Rapporteur" w:date="2023-10-24T19:18:00Z">
        <w:r w:rsidRPr="00843E75">
          <w:rPr>
            <w:rFonts w:eastAsia="Times New Roman"/>
            <w:b/>
            <w:bCs/>
            <w:lang w:eastAsia="ko-KR"/>
          </w:rPr>
          <w:t xml:space="preserve">Value range: </w:t>
        </w:r>
      </w:ins>
      <w:ins w:id="390" w:author="Ericsson User" w:date="2023-10-31T18:37:00Z">
        <w:r w:rsidRPr="00843E75">
          <w:rPr>
            <w:rFonts w:eastAsia="Times New Roman"/>
            <w:lang w:eastAsia="ko-KR"/>
          </w:rPr>
          <w:t>{</w:t>
        </w:r>
        <w:proofErr w:type="gramStart"/>
        <w:r w:rsidRPr="00843E75">
          <w:rPr>
            <w:rFonts w:eastAsia="Times New Roman"/>
            <w:lang w:eastAsia="ko-KR"/>
          </w:rPr>
          <w:t>0..</w:t>
        </w:r>
        <w:proofErr w:type="gramEnd"/>
        <w:r w:rsidRPr="00843E75">
          <w:rPr>
            <w:rFonts w:eastAsia="Times New Roman"/>
            <w:lang w:eastAsia="ko-KR"/>
          </w:rPr>
          <w:t>10000}</w:t>
        </w:r>
      </w:ins>
      <w:ins w:id="391" w:author="Rapporteur" w:date="2023-10-24T19:18:00Z">
        <w:del w:id="392" w:author="Ericsson User" w:date="2023-10-31T18:37:00Z">
          <w:r w:rsidRPr="00843E75" w:rsidDel="00644DD0">
            <w:rPr>
              <w:rFonts w:eastAsia="Times New Roman"/>
              <w:lang w:eastAsia="ko-KR"/>
            </w:rPr>
            <w:delText>FFS</w:delText>
          </w:r>
        </w:del>
        <w:r w:rsidRPr="00843E75">
          <w:rPr>
            <w:rFonts w:eastAsia="Times New Roman"/>
            <w:lang w:eastAsia="ko-KR"/>
          </w:rPr>
          <w:t>.</w:t>
        </w:r>
      </w:ins>
    </w:p>
    <w:p w14:paraId="0CE0FB20" w14:textId="77777777" w:rsidR="00746475" w:rsidRPr="00843E75" w:rsidRDefault="00746475" w:rsidP="00746475">
      <w:pPr>
        <w:overflowPunct w:val="0"/>
        <w:autoSpaceDE w:val="0"/>
        <w:autoSpaceDN w:val="0"/>
        <w:adjustRightInd w:val="0"/>
        <w:textAlignment w:val="baseline"/>
        <w:rPr>
          <w:ins w:id="393" w:author="Rapporteur" w:date="2023-10-24T19:18:00Z"/>
          <w:rFonts w:eastAsia="Times New Roman"/>
          <w:lang w:eastAsia="ko-KR"/>
        </w:rPr>
      </w:pPr>
      <w:ins w:id="394" w:author="Rapporteur" w:date="2023-10-24T19:18:00Z">
        <w:r w:rsidRPr="00843E75">
          <w:rPr>
            <w:rFonts w:eastAsia="Times New Roman"/>
            <w:b/>
            <w:bCs/>
            <w:lang w:eastAsia="ko-KR"/>
          </w:rPr>
          <w:t>Field length:</w:t>
        </w:r>
        <w:r w:rsidRPr="00843E75">
          <w:rPr>
            <w:rFonts w:eastAsia="Times New Roman"/>
            <w:lang w:eastAsia="ko-KR"/>
          </w:rPr>
          <w:t xml:space="preserve"> 2 octets.</w:t>
        </w:r>
      </w:ins>
    </w:p>
    <w:p w14:paraId="2E0EBB70" w14:textId="2BCC914E" w:rsidR="00746475" w:rsidRPr="00843E75" w:rsidRDefault="00746475" w:rsidP="00746475">
      <w:pPr>
        <w:keepNext/>
        <w:keepLines/>
        <w:spacing w:before="120"/>
        <w:outlineLvl w:val="3"/>
        <w:rPr>
          <w:ins w:id="395" w:author="Rapporteur" w:date="2023-10-24T19:18:00Z"/>
          <w:rFonts w:ascii="Arial" w:eastAsia="DengXian" w:hAnsi="Arial"/>
          <w:sz w:val="24"/>
        </w:rPr>
      </w:pPr>
      <w:ins w:id="396" w:author="Rapporteur" w:date="2023-10-24T19:18:00Z">
        <w:r w:rsidRPr="00843E75">
          <w:rPr>
            <w:rFonts w:ascii="Arial" w:eastAsia="DengXian" w:hAnsi="Arial"/>
            <w:sz w:val="24"/>
          </w:rPr>
          <w:t>5.5.3.x4</w:t>
        </w:r>
        <w:r w:rsidRPr="00843E75">
          <w:rPr>
            <w:rFonts w:ascii="Arial" w:eastAsia="DengXian" w:hAnsi="Arial"/>
            <w:sz w:val="24"/>
          </w:rPr>
          <w:tab/>
        </w:r>
      </w:ins>
      <w:ins w:id="397" w:author="Ericsson User" w:date="2023-11-15T17:22:00Z">
        <w:r w:rsidR="001A40E5" w:rsidRPr="00843E75">
          <w:rPr>
            <w:rFonts w:ascii="Arial" w:eastAsia="DengXian" w:hAnsi="Arial"/>
            <w:sz w:val="24"/>
          </w:rPr>
          <w:t>D</w:t>
        </w:r>
        <w:r w:rsidR="001A40E5">
          <w:rPr>
            <w:rFonts w:ascii="Arial" w:eastAsia="DengXian" w:hAnsi="Arial"/>
            <w:sz w:val="24"/>
          </w:rPr>
          <w:t xml:space="preserve">L </w:t>
        </w:r>
      </w:ins>
      <w:ins w:id="398" w:author="Ericsson User" w:date="2023-11-15T17:21:00Z">
        <w:r w:rsidR="001A40E5">
          <w:rPr>
            <w:rFonts w:ascii="Arial" w:hAnsi="Arial"/>
            <w:sz w:val="24"/>
            <w:lang w:eastAsia="zh-CN"/>
          </w:rPr>
          <w:t xml:space="preserve">Congestion </w:t>
        </w:r>
      </w:ins>
      <w:ins w:id="399" w:author="Ericsson User" w:date="2023-11-15T05:13:00Z">
        <w:r w:rsidR="008A2324">
          <w:rPr>
            <w:rFonts w:ascii="Arial" w:eastAsia="DengXian" w:hAnsi="Arial"/>
            <w:sz w:val="24"/>
          </w:rPr>
          <w:t>Information</w:t>
        </w:r>
        <w:r w:rsidR="008A2324" w:rsidRPr="00843E75">
          <w:rPr>
            <w:rFonts w:ascii="Arial" w:eastAsia="DengXian" w:hAnsi="Arial"/>
            <w:sz w:val="24"/>
          </w:rPr>
          <w:t xml:space="preserve"> </w:t>
        </w:r>
      </w:ins>
      <w:ins w:id="400" w:author="Rapporteur" w:date="2023-10-24T19:18:00Z">
        <w:del w:id="401" w:author="Ericsson User" w:date="2023-10-31T18:37:00Z">
          <w:r w:rsidRPr="00843E75" w:rsidDel="00051467">
            <w:rPr>
              <w:rFonts w:ascii="Arial" w:eastAsia="DengXian" w:hAnsi="Arial"/>
              <w:sz w:val="24"/>
            </w:rPr>
            <w:delText>D</w:delText>
          </w:r>
          <w:r w:rsidRPr="00843E75" w:rsidDel="00051467">
            <w:rPr>
              <w:rFonts w:ascii="Arial" w:eastAsia="DengXian" w:hAnsi="Arial" w:hint="eastAsia"/>
              <w:sz w:val="24"/>
            </w:rPr>
            <w:delText>ow</w:delText>
          </w:r>
          <w:r w:rsidRPr="00843E75" w:rsidDel="00051467">
            <w:rPr>
              <w:rFonts w:ascii="Arial" w:eastAsia="DengXian" w:hAnsi="Arial"/>
              <w:sz w:val="24"/>
            </w:rPr>
            <w:delText>nlink Information</w:delText>
          </w:r>
        </w:del>
      </w:ins>
    </w:p>
    <w:p w14:paraId="48EC46C3" w14:textId="17C08537" w:rsidR="00157B89" w:rsidRDefault="00746475" w:rsidP="00157B89">
      <w:pPr>
        <w:overflowPunct w:val="0"/>
        <w:autoSpaceDE w:val="0"/>
        <w:autoSpaceDN w:val="0"/>
        <w:adjustRightInd w:val="0"/>
        <w:textAlignment w:val="baseline"/>
        <w:rPr>
          <w:ins w:id="402" w:author="Ericsson User" w:date="2023-11-15T05:14:00Z"/>
          <w:rFonts w:eastAsia="Times New Roman"/>
          <w:lang w:eastAsia="ko-KR"/>
        </w:rPr>
      </w:pPr>
      <w:ins w:id="403" w:author="Rapporteur" w:date="2023-10-24T19:18:00Z">
        <w:r w:rsidRPr="00843E75">
          <w:rPr>
            <w:rFonts w:eastAsia="Times New Roman"/>
            <w:b/>
            <w:bCs/>
            <w:lang w:eastAsia="ko-KR"/>
          </w:rPr>
          <w:t>Description:</w:t>
        </w:r>
        <w:r w:rsidRPr="00843E75">
          <w:rPr>
            <w:rFonts w:eastAsia="Times New Roman"/>
            <w:lang w:eastAsia="ko-KR"/>
          </w:rPr>
          <w:t xml:space="preserve"> </w:t>
        </w:r>
      </w:ins>
      <w:ins w:id="404" w:author="Ericsson User" w:date="2023-11-15T05:14:00Z">
        <w:r w:rsidR="00157B89">
          <w:rPr>
            <w:rFonts w:eastAsia="Times New Roman"/>
            <w:lang w:eastAsia="ko-KR"/>
          </w:rPr>
          <w:t>For the cases of ECN marking Request, t</w:t>
        </w:r>
        <w:r w:rsidR="00157B89" w:rsidRPr="00905C29">
          <w:rPr>
            <w:rFonts w:eastAsia="Times New Roman"/>
            <w:lang w:eastAsia="ko-KR"/>
          </w:rPr>
          <w:t xml:space="preserve">his field indicates the percentage of </w:t>
        </w:r>
        <w:r w:rsidR="00CB0699">
          <w:rPr>
            <w:rFonts w:eastAsia="Times New Roman"/>
            <w:lang w:eastAsia="ko-KR"/>
          </w:rPr>
          <w:t>D</w:t>
        </w:r>
        <w:r w:rsidR="00157B89" w:rsidRPr="00905C29">
          <w:rPr>
            <w:rFonts w:eastAsia="Times New Roman"/>
            <w:lang w:eastAsia="ko-KR"/>
          </w:rPr>
          <w:t>L IP packets up to two decimal points that should be ECN marked</w:t>
        </w:r>
      </w:ins>
      <w:ins w:id="405" w:author="Ericsson User" w:date="2023-11-15T05:44:00Z">
        <w:r w:rsidR="00F65D2E" w:rsidRPr="00F65D2E">
          <w:rPr>
            <w:rFonts w:eastAsia="Times New Roman"/>
            <w:lang w:eastAsia="ko-KR"/>
          </w:rPr>
          <w:t xml:space="preserve"> </w:t>
        </w:r>
        <w:r w:rsidR="00F65D2E">
          <w:rPr>
            <w:rFonts w:eastAsia="Times New Roman"/>
            <w:lang w:eastAsia="ko-KR"/>
          </w:rPr>
          <w:t xml:space="preserve">for a </w:t>
        </w:r>
      </w:ins>
      <w:ins w:id="406" w:author="Ericsson User" w:date="2023-11-15T05:45:00Z">
        <w:r w:rsidR="00F65D2E">
          <w:rPr>
            <w:rFonts w:eastAsia="Times New Roman"/>
            <w:lang w:eastAsia="ko-KR"/>
          </w:rPr>
          <w:t>DRB</w:t>
        </w:r>
      </w:ins>
      <w:ins w:id="407" w:author="Ericsson User" w:date="2023-11-15T05:14:00Z">
        <w:r w:rsidR="00157B89" w:rsidRPr="00905C29">
          <w:rPr>
            <w:rFonts w:eastAsia="Times New Roman"/>
            <w:lang w:eastAsia="ko-KR"/>
          </w:rPr>
          <w:t xml:space="preserve">. </w:t>
        </w:r>
      </w:ins>
    </w:p>
    <w:p w14:paraId="2B638DDE" w14:textId="1EB8954E" w:rsidR="00157B89" w:rsidRDefault="00157B89" w:rsidP="00157B89">
      <w:pPr>
        <w:overflowPunct w:val="0"/>
        <w:autoSpaceDE w:val="0"/>
        <w:autoSpaceDN w:val="0"/>
        <w:adjustRightInd w:val="0"/>
        <w:textAlignment w:val="baseline"/>
        <w:rPr>
          <w:ins w:id="408" w:author="Ericsson User" w:date="2023-11-15T05:14:00Z"/>
          <w:rFonts w:eastAsia="Times New Roman"/>
          <w:lang w:eastAsia="ko-KR"/>
        </w:rPr>
      </w:pPr>
      <w:ins w:id="409" w:author="Ericsson User" w:date="2023-11-15T05:14:00Z">
        <w:r>
          <w:rPr>
            <w:rFonts w:eastAsia="Times New Roman"/>
            <w:lang w:eastAsia="ko-KR"/>
          </w:rPr>
          <w:t xml:space="preserve">For the case of </w:t>
        </w:r>
      </w:ins>
      <w:ins w:id="410" w:author="Ericsson User" w:date="2023-11-15T17:22:00Z">
        <w:r w:rsidR="00D96938">
          <w:rPr>
            <w:rFonts w:eastAsia="Times New Roman"/>
            <w:lang w:eastAsia="ko-KR"/>
          </w:rPr>
          <w:t xml:space="preserve">Congestion </w:t>
        </w:r>
      </w:ins>
      <w:ins w:id="411" w:author="Ericsson User" w:date="2023-11-15T05:14:00Z">
        <w:r>
          <w:rPr>
            <w:rFonts w:eastAsia="Times New Roman"/>
            <w:lang w:eastAsia="ko-KR"/>
          </w:rPr>
          <w:t xml:space="preserve">Information Request, this field </w:t>
        </w:r>
      </w:ins>
      <w:ins w:id="412" w:author="Ericsson User" w:date="2023-11-15T17:21:00Z">
        <w:r w:rsidR="001A40E5">
          <w:rPr>
            <w:rFonts w:eastAsia="Times New Roman"/>
            <w:lang w:eastAsia="ko-KR"/>
          </w:rPr>
          <w:t>should</w:t>
        </w:r>
      </w:ins>
      <w:ins w:id="413" w:author="Ericsson User" w:date="2023-11-15T05:14:00Z">
        <w:r>
          <w:rPr>
            <w:rFonts w:eastAsia="Times New Roman"/>
            <w:lang w:eastAsia="ko-KR"/>
          </w:rPr>
          <w:t xml:space="preserve"> be interpreted as a percentage of congestion level in </w:t>
        </w:r>
        <w:r w:rsidR="00CB0699">
          <w:rPr>
            <w:rFonts w:eastAsia="Times New Roman"/>
            <w:lang w:eastAsia="ko-KR"/>
          </w:rPr>
          <w:t>D</w:t>
        </w:r>
        <w:r>
          <w:rPr>
            <w:rFonts w:eastAsia="Times New Roman"/>
            <w:lang w:eastAsia="ko-KR"/>
          </w:rPr>
          <w:t xml:space="preserve">L </w:t>
        </w:r>
        <w:r w:rsidRPr="00905C29">
          <w:rPr>
            <w:rFonts w:eastAsia="Times New Roman"/>
            <w:lang w:eastAsia="ko-KR"/>
          </w:rPr>
          <w:t>up to two decimal points</w:t>
        </w:r>
      </w:ins>
      <w:ins w:id="414" w:author="Ericsson User" w:date="2023-11-15T05:44:00Z">
        <w:r w:rsidR="00F65D2E" w:rsidRPr="00F65D2E">
          <w:rPr>
            <w:rFonts w:eastAsia="Times New Roman"/>
            <w:lang w:eastAsia="ko-KR"/>
          </w:rPr>
          <w:t xml:space="preserve"> </w:t>
        </w:r>
        <w:r w:rsidR="00F65D2E">
          <w:rPr>
            <w:rFonts w:eastAsia="Times New Roman"/>
            <w:lang w:eastAsia="ko-KR"/>
          </w:rPr>
          <w:t xml:space="preserve">for a </w:t>
        </w:r>
      </w:ins>
      <w:ins w:id="415" w:author="Ericsson User" w:date="2023-11-15T05:45:00Z">
        <w:r w:rsidR="00F65D2E">
          <w:rPr>
            <w:rFonts w:eastAsia="Times New Roman"/>
            <w:lang w:eastAsia="ko-KR"/>
          </w:rPr>
          <w:t>DRB</w:t>
        </w:r>
      </w:ins>
      <w:ins w:id="416" w:author="Ericsson User" w:date="2023-11-15T05:14:00Z">
        <w:r>
          <w:rPr>
            <w:rFonts w:eastAsia="Times New Roman"/>
            <w:lang w:eastAsia="ko-KR"/>
          </w:rPr>
          <w:t>.</w:t>
        </w:r>
        <w:r w:rsidRPr="00F048FF">
          <w:rPr>
            <w:rFonts w:eastAsia="Times New Roman"/>
            <w:lang w:eastAsia="ko-KR"/>
          </w:rPr>
          <w:t xml:space="preserve"> </w:t>
        </w:r>
      </w:ins>
    </w:p>
    <w:p w14:paraId="25464E20" w14:textId="77777777" w:rsidR="00157B89" w:rsidRPr="00905C29" w:rsidRDefault="00157B89" w:rsidP="00157B89">
      <w:pPr>
        <w:overflowPunct w:val="0"/>
        <w:autoSpaceDE w:val="0"/>
        <w:autoSpaceDN w:val="0"/>
        <w:adjustRightInd w:val="0"/>
        <w:textAlignment w:val="baseline"/>
        <w:rPr>
          <w:ins w:id="417" w:author="Ericsson User" w:date="2023-11-15T05:14:00Z"/>
          <w:rFonts w:eastAsia="Times New Roman"/>
          <w:lang w:eastAsia="ko-KR"/>
        </w:rPr>
      </w:pPr>
      <w:ins w:id="418" w:author="Ericsson User" w:date="2023-11-15T05:14:00Z">
        <w:r w:rsidRPr="00905C29">
          <w:rPr>
            <w:rFonts w:eastAsia="Times New Roman"/>
            <w:lang w:eastAsia="ko-KR"/>
          </w:rPr>
          <w:t>As an example, value 9574 corresponds to a percentage of 95.74%.</w:t>
        </w:r>
      </w:ins>
    </w:p>
    <w:p w14:paraId="0639961A" w14:textId="152FD840" w:rsidR="00746475" w:rsidRPr="00843E75" w:rsidRDefault="00746475" w:rsidP="00746475">
      <w:pPr>
        <w:overflowPunct w:val="0"/>
        <w:autoSpaceDE w:val="0"/>
        <w:autoSpaceDN w:val="0"/>
        <w:adjustRightInd w:val="0"/>
        <w:textAlignment w:val="baseline"/>
        <w:rPr>
          <w:ins w:id="419" w:author="Rapporteur" w:date="2023-10-24T19:18:00Z"/>
          <w:rFonts w:eastAsia="Times New Roman"/>
          <w:lang w:eastAsia="ko-KR"/>
        </w:rPr>
      </w:pPr>
      <w:ins w:id="420" w:author="Rapporteur" w:date="2023-10-24T19:18:00Z">
        <w:del w:id="421" w:author="Ericsson User" w:date="2023-10-31T18:38:00Z">
          <w:r w:rsidRPr="00843E75" w:rsidDel="00F01677">
            <w:rPr>
              <w:rFonts w:eastAsia="Times New Roman"/>
              <w:lang w:eastAsia="ko-KR"/>
            </w:rPr>
            <w:delText>FFS</w:delText>
          </w:r>
        </w:del>
        <w:r w:rsidRPr="00843E75">
          <w:rPr>
            <w:rFonts w:eastAsia="Times New Roman"/>
            <w:lang w:eastAsia="ko-KR"/>
          </w:rPr>
          <w:t>.</w:t>
        </w:r>
      </w:ins>
    </w:p>
    <w:p w14:paraId="6A4011D3" w14:textId="77777777" w:rsidR="00746475" w:rsidRPr="00843E75" w:rsidRDefault="00746475" w:rsidP="00746475">
      <w:pPr>
        <w:overflowPunct w:val="0"/>
        <w:autoSpaceDE w:val="0"/>
        <w:autoSpaceDN w:val="0"/>
        <w:adjustRightInd w:val="0"/>
        <w:textAlignment w:val="baseline"/>
        <w:rPr>
          <w:ins w:id="422" w:author="Rapporteur" w:date="2023-10-24T19:18:00Z"/>
          <w:rFonts w:eastAsia="Times New Roman"/>
          <w:lang w:eastAsia="ko-KR"/>
        </w:rPr>
      </w:pPr>
      <w:ins w:id="423" w:author="Rapporteur" w:date="2023-10-24T19:18:00Z">
        <w:r w:rsidRPr="00843E75">
          <w:rPr>
            <w:rFonts w:eastAsia="Times New Roman"/>
            <w:b/>
            <w:bCs/>
            <w:lang w:eastAsia="ko-KR"/>
          </w:rPr>
          <w:t>Value range:</w:t>
        </w:r>
        <w:r w:rsidRPr="00843E75">
          <w:rPr>
            <w:rFonts w:eastAsia="Times New Roman"/>
            <w:lang w:eastAsia="ko-KR"/>
          </w:rPr>
          <w:t xml:space="preserve"> </w:t>
        </w:r>
      </w:ins>
      <w:ins w:id="424" w:author="Ericsson User" w:date="2023-10-31T18:38:00Z">
        <w:r w:rsidRPr="00843E75">
          <w:rPr>
            <w:rFonts w:eastAsia="Times New Roman"/>
            <w:lang w:eastAsia="ko-KR"/>
          </w:rPr>
          <w:t>{</w:t>
        </w:r>
        <w:proofErr w:type="gramStart"/>
        <w:r w:rsidRPr="00843E75">
          <w:rPr>
            <w:rFonts w:eastAsia="Times New Roman"/>
            <w:lang w:eastAsia="ko-KR"/>
          </w:rPr>
          <w:t>0..</w:t>
        </w:r>
        <w:proofErr w:type="gramEnd"/>
        <w:r w:rsidRPr="00843E75">
          <w:rPr>
            <w:rFonts w:eastAsia="Times New Roman"/>
            <w:lang w:eastAsia="ko-KR"/>
          </w:rPr>
          <w:t>10000}</w:t>
        </w:r>
      </w:ins>
      <w:ins w:id="425" w:author="Rapporteur" w:date="2023-10-24T19:18:00Z">
        <w:del w:id="426" w:author="Ericsson User" w:date="2023-10-31T18:38:00Z">
          <w:r w:rsidRPr="00843E75" w:rsidDel="000C0515">
            <w:rPr>
              <w:rFonts w:eastAsia="Times New Roman"/>
              <w:lang w:eastAsia="ko-KR"/>
            </w:rPr>
            <w:delText>FFS</w:delText>
          </w:r>
        </w:del>
        <w:r w:rsidRPr="00843E75">
          <w:rPr>
            <w:rFonts w:eastAsia="Times New Roman"/>
            <w:lang w:eastAsia="ko-KR"/>
          </w:rPr>
          <w:t>.</w:t>
        </w:r>
      </w:ins>
    </w:p>
    <w:p w14:paraId="36F8B634" w14:textId="77777777" w:rsidR="00746475" w:rsidRPr="00843E75" w:rsidRDefault="00746475" w:rsidP="00746475">
      <w:pPr>
        <w:overflowPunct w:val="0"/>
        <w:autoSpaceDE w:val="0"/>
        <w:autoSpaceDN w:val="0"/>
        <w:adjustRightInd w:val="0"/>
        <w:textAlignment w:val="baseline"/>
        <w:rPr>
          <w:ins w:id="427" w:author="Rapporteur" w:date="2023-10-24T19:18:00Z"/>
          <w:rFonts w:eastAsia="Times New Roman"/>
          <w:lang w:eastAsia="ko-KR"/>
        </w:rPr>
      </w:pPr>
      <w:ins w:id="428" w:author="Rapporteur" w:date="2023-10-24T19:18:00Z">
        <w:r w:rsidRPr="00843E75">
          <w:rPr>
            <w:rFonts w:eastAsia="Times New Roman"/>
            <w:b/>
            <w:bCs/>
            <w:lang w:eastAsia="ko-KR"/>
          </w:rPr>
          <w:t>Field length:</w:t>
        </w:r>
        <w:r w:rsidRPr="00843E75">
          <w:rPr>
            <w:rFonts w:eastAsia="Times New Roman"/>
            <w:lang w:eastAsia="ko-KR"/>
          </w:rPr>
          <w:t xml:space="preserve"> 2 octets.</w:t>
        </w:r>
      </w:ins>
    </w:p>
    <w:p w14:paraId="0E73A576" w14:textId="258B71EB" w:rsidR="00C90BBB" w:rsidRDefault="00C90BBB" w:rsidP="00DA43DD"/>
    <w:p w14:paraId="719DFDD7" w14:textId="5B97EEEF" w:rsidR="00C90BBB" w:rsidRDefault="00CB0699" w:rsidP="00DA43DD">
      <w:r>
        <w:t>With the above changes to the NG-U and F1-U the following is possible:</w:t>
      </w:r>
    </w:p>
    <w:p w14:paraId="6EB62575" w14:textId="0EAF4397" w:rsidR="00CB0699" w:rsidRDefault="00CB0699" w:rsidP="00CB0699">
      <w:pPr>
        <w:pStyle w:val="ListParagraph"/>
        <w:numPr>
          <w:ilvl w:val="0"/>
          <w:numId w:val="16"/>
        </w:numPr>
        <w:ind w:firstLineChars="0"/>
      </w:pPr>
      <w:r>
        <w:t xml:space="preserve">It is possible to </w:t>
      </w:r>
      <w:r w:rsidR="00992678">
        <w:t xml:space="preserve">ensure that, for ECN marking, the information from the NG-RAN is the percentage of packets to be ECN marked. This ensures </w:t>
      </w:r>
      <w:r w:rsidR="00A1658B">
        <w:t xml:space="preserve">intervendor </w:t>
      </w:r>
      <w:r w:rsidR="00992678">
        <w:t xml:space="preserve">interoperability for the </w:t>
      </w:r>
      <w:r w:rsidR="00A1658B">
        <w:t>L4S function.</w:t>
      </w:r>
    </w:p>
    <w:p w14:paraId="74C0BE23" w14:textId="701C6C95" w:rsidR="00A1658B" w:rsidRDefault="0094435D" w:rsidP="00CB0699">
      <w:pPr>
        <w:pStyle w:val="ListParagraph"/>
        <w:numPr>
          <w:ilvl w:val="0"/>
          <w:numId w:val="16"/>
        </w:numPr>
        <w:ind w:firstLineChars="0"/>
      </w:pPr>
      <w:r>
        <w:lastRenderedPageBreak/>
        <w:t xml:space="preserve">If only </w:t>
      </w:r>
      <w:r w:rsidR="00615DB9">
        <w:t>congestion level</w:t>
      </w:r>
      <w:r>
        <w:t xml:space="preserve"> exposure is supported by the NG-RAN, </w:t>
      </w:r>
      <w:r w:rsidR="00B85B72">
        <w:t xml:space="preserve">the NG/RAN </w:t>
      </w:r>
      <w:r w:rsidR="0071213F">
        <w:t>is not mandated to also support ECN marking.</w:t>
      </w:r>
      <w:r w:rsidR="00E06DE0">
        <w:t xml:space="preserve"> Namely, for the case of </w:t>
      </w:r>
      <w:r w:rsidR="00B85B72">
        <w:t>congestion level</w:t>
      </w:r>
      <w:r w:rsidR="00E06DE0">
        <w:t xml:space="preserve"> exposure, the NG-RAN can produce </w:t>
      </w:r>
      <w:r w:rsidR="0003741D">
        <w:t xml:space="preserve">a percentage of congestion level in the form of a percentage, which is </w:t>
      </w:r>
      <w:r w:rsidR="00CD5019">
        <w:t>not related to the ECN marking use cases.</w:t>
      </w:r>
    </w:p>
    <w:p w14:paraId="24717CDF" w14:textId="2838DC5E" w:rsidR="002C1A8C" w:rsidRDefault="002B0F92" w:rsidP="00075A0D">
      <w:pPr>
        <w:pStyle w:val="ListParagraph"/>
        <w:ind w:left="420" w:firstLineChars="0" w:firstLine="0"/>
      </w:pPr>
      <w:r>
        <w:t xml:space="preserve"> </w:t>
      </w:r>
    </w:p>
    <w:p w14:paraId="286ABCBE" w14:textId="3C8AFC7E" w:rsidR="00CD5019" w:rsidRPr="002D1EE0" w:rsidRDefault="00CD5019" w:rsidP="00CD5019">
      <w:r>
        <w:t>Companies are invited to provide their comments</w:t>
      </w:r>
      <w:r w:rsidR="00EB657B">
        <w:t xml:space="preserve"> on which of the Options above (Option 1, Option 2, Option 3) can be accepted.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74"/>
        <w:gridCol w:w="7642"/>
      </w:tblGrid>
      <w:tr w:rsidR="002C1A8C" w14:paraId="279A9EAA" w14:textId="77777777" w:rsidTr="002D6ECE">
        <w:tc>
          <w:tcPr>
            <w:tcW w:w="1384" w:type="dxa"/>
          </w:tcPr>
          <w:p w14:paraId="30D02FBC" w14:textId="77777777" w:rsidR="002C1A8C" w:rsidRDefault="002C1A8C" w:rsidP="002D6ECE">
            <w:pPr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7904" w:type="dxa"/>
          </w:tcPr>
          <w:p w14:paraId="3DC41D08" w14:textId="77777777" w:rsidR="002C1A8C" w:rsidRDefault="002C1A8C" w:rsidP="002D6ECE">
            <w:pPr>
              <w:rPr>
                <w:b/>
                <w:bCs/>
              </w:rPr>
            </w:pPr>
            <w:r>
              <w:rPr>
                <w:b/>
                <w:bCs/>
              </w:rPr>
              <w:t>Comment</w:t>
            </w:r>
          </w:p>
        </w:tc>
      </w:tr>
      <w:tr w:rsidR="002C1A8C" w14:paraId="4A15A876" w14:textId="77777777" w:rsidTr="002D6ECE">
        <w:tc>
          <w:tcPr>
            <w:tcW w:w="1384" w:type="dxa"/>
          </w:tcPr>
          <w:p w14:paraId="71C5A2AB" w14:textId="178183C2" w:rsidR="002C1A8C" w:rsidRDefault="00EB657B" w:rsidP="002D6ECE">
            <w:r>
              <w:t>Ericsson</w:t>
            </w:r>
          </w:p>
        </w:tc>
        <w:tc>
          <w:tcPr>
            <w:tcW w:w="7904" w:type="dxa"/>
          </w:tcPr>
          <w:p w14:paraId="45FE5BD4" w14:textId="26585792" w:rsidR="00057DFE" w:rsidRDefault="00EB657B" w:rsidP="002D6ECE">
            <w:r>
              <w:t xml:space="preserve">We </w:t>
            </w:r>
            <w:r w:rsidR="00AC7432">
              <w:t>prefer Option 1. However, for the sake of compromising and moving forward, we can accept Option 3.</w:t>
            </w:r>
          </w:p>
        </w:tc>
      </w:tr>
      <w:tr w:rsidR="002C1A8C" w14:paraId="5A772A47" w14:textId="77777777" w:rsidTr="002D6ECE">
        <w:tc>
          <w:tcPr>
            <w:tcW w:w="1384" w:type="dxa"/>
          </w:tcPr>
          <w:p w14:paraId="3BEC858B" w14:textId="77777777" w:rsidR="002C1A8C" w:rsidRDefault="002C1A8C" w:rsidP="002D6ECE">
            <w:pPr>
              <w:rPr>
                <w:rFonts w:eastAsia="DengXian"/>
                <w:lang w:eastAsia="zh-CN"/>
              </w:rPr>
            </w:pPr>
          </w:p>
        </w:tc>
        <w:tc>
          <w:tcPr>
            <w:tcW w:w="7904" w:type="dxa"/>
          </w:tcPr>
          <w:p w14:paraId="7BCBF4B1" w14:textId="77777777" w:rsidR="002C1A8C" w:rsidRDefault="002C1A8C" w:rsidP="002D6ECE">
            <w:pPr>
              <w:rPr>
                <w:rFonts w:eastAsia="DengXian"/>
                <w:lang w:eastAsia="zh-CN"/>
              </w:rPr>
            </w:pPr>
          </w:p>
        </w:tc>
      </w:tr>
      <w:tr w:rsidR="002C1A8C" w14:paraId="3E23E783" w14:textId="77777777" w:rsidTr="002D6ECE">
        <w:tc>
          <w:tcPr>
            <w:tcW w:w="1384" w:type="dxa"/>
          </w:tcPr>
          <w:p w14:paraId="289DC8ED" w14:textId="77777777" w:rsidR="002C1A8C" w:rsidRDefault="002C1A8C" w:rsidP="002D6ECE"/>
        </w:tc>
        <w:tc>
          <w:tcPr>
            <w:tcW w:w="7904" w:type="dxa"/>
          </w:tcPr>
          <w:p w14:paraId="4831EB7D" w14:textId="77777777" w:rsidR="002C1A8C" w:rsidRDefault="002C1A8C" w:rsidP="002D6ECE"/>
        </w:tc>
      </w:tr>
      <w:tr w:rsidR="002C1A8C" w14:paraId="43C5BE62" w14:textId="77777777" w:rsidTr="002D6ECE">
        <w:tc>
          <w:tcPr>
            <w:tcW w:w="1384" w:type="dxa"/>
          </w:tcPr>
          <w:p w14:paraId="027562E9" w14:textId="77777777" w:rsidR="002C1A8C" w:rsidRDefault="002C1A8C" w:rsidP="002D6ECE">
            <w:pPr>
              <w:rPr>
                <w:rFonts w:eastAsia="DengXian"/>
                <w:lang w:eastAsia="zh-CN"/>
              </w:rPr>
            </w:pPr>
          </w:p>
        </w:tc>
        <w:tc>
          <w:tcPr>
            <w:tcW w:w="7904" w:type="dxa"/>
          </w:tcPr>
          <w:p w14:paraId="6C6041B5" w14:textId="77777777" w:rsidR="002C1A8C" w:rsidRDefault="002C1A8C" w:rsidP="002D6ECE">
            <w:pPr>
              <w:rPr>
                <w:rFonts w:eastAsia="DengXian"/>
                <w:lang w:eastAsia="zh-CN"/>
              </w:rPr>
            </w:pPr>
          </w:p>
        </w:tc>
      </w:tr>
      <w:tr w:rsidR="002C1A8C" w14:paraId="49F9AE90" w14:textId="77777777" w:rsidTr="002D6ECE">
        <w:tc>
          <w:tcPr>
            <w:tcW w:w="1384" w:type="dxa"/>
          </w:tcPr>
          <w:p w14:paraId="1425894D" w14:textId="77777777" w:rsidR="002C1A8C" w:rsidRDefault="002C1A8C" w:rsidP="002D6ECE"/>
        </w:tc>
        <w:tc>
          <w:tcPr>
            <w:tcW w:w="7904" w:type="dxa"/>
          </w:tcPr>
          <w:p w14:paraId="7F10FE53" w14:textId="77777777" w:rsidR="002C1A8C" w:rsidRDefault="002C1A8C" w:rsidP="002D6ECE"/>
        </w:tc>
      </w:tr>
      <w:tr w:rsidR="002C1A8C" w14:paraId="06CBB82F" w14:textId="77777777" w:rsidTr="002D6ECE">
        <w:tc>
          <w:tcPr>
            <w:tcW w:w="1384" w:type="dxa"/>
          </w:tcPr>
          <w:p w14:paraId="0AAAA042" w14:textId="77777777" w:rsidR="002C1A8C" w:rsidRDefault="002C1A8C" w:rsidP="002D6ECE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7904" w:type="dxa"/>
          </w:tcPr>
          <w:p w14:paraId="4ED2C490" w14:textId="77777777" w:rsidR="002C1A8C" w:rsidRDefault="002C1A8C" w:rsidP="002D6ECE">
            <w:pPr>
              <w:rPr>
                <w:rFonts w:eastAsia="Malgun Gothic"/>
                <w:lang w:eastAsia="ko-KR"/>
              </w:rPr>
            </w:pPr>
          </w:p>
        </w:tc>
      </w:tr>
      <w:tr w:rsidR="002C1A8C" w14:paraId="529EF9F9" w14:textId="77777777" w:rsidTr="002D6ECE">
        <w:tc>
          <w:tcPr>
            <w:tcW w:w="1384" w:type="dxa"/>
          </w:tcPr>
          <w:p w14:paraId="50659DD1" w14:textId="77777777" w:rsidR="002C1A8C" w:rsidRDefault="002C1A8C" w:rsidP="002D6ECE"/>
        </w:tc>
        <w:tc>
          <w:tcPr>
            <w:tcW w:w="7904" w:type="dxa"/>
          </w:tcPr>
          <w:p w14:paraId="65644459" w14:textId="77777777" w:rsidR="002C1A8C" w:rsidRDefault="002C1A8C" w:rsidP="002D6ECE"/>
        </w:tc>
      </w:tr>
      <w:tr w:rsidR="002C1A8C" w14:paraId="758D3B76" w14:textId="77777777" w:rsidTr="002D6ECE">
        <w:tc>
          <w:tcPr>
            <w:tcW w:w="1384" w:type="dxa"/>
          </w:tcPr>
          <w:p w14:paraId="37E8B806" w14:textId="77777777" w:rsidR="002C1A8C" w:rsidRDefault="002C1A8C" w:rsidP="002D6ECE"/>
        </w:tc>
        <w:tc>
          <w:tcPr>
            <w:tcW w:w="7904" w:type="dxa"/>
          </w:tcPr>
          <w:p w14:paraId="75E88D9A" w14:textId="77777777" w:rsidR="002C1A8C" w:rsidRDefault="002C1A8C" w:rsidP="002D6ECE"/>
        </w:tc>
      </w:tr>
      <w:tr w:rsidR="002C1A8C" w14:paraId="4876C740" w14:textId="77777777" w:rsidTr="002D6ECE">
        <w:tc>
          <w:tcPr>
            <w:tcW w:w="1384" w:type="dxa"/>
          </w:tcPr>
          <w:p w14:paraId="462F1B13" w14:textId="77777777" w:rsidR="002C1A8C" w:rsidRDefault="002C1A8C" w:rsidP="002D6ECE">
            <w:pPr>
              <w:rPr>
                <w:rFonts w:eastAsia="SimSun"/>
                <w:lang w:eastAsia="zh-CN"/>
              </w:rPr>
            </w:pPr>
          </w:p>
        </w:tc>
        <w:tc>
          <w:tcPr>
            <w:tcW w:w="7904" w:type="dxa"/>
          </w:tcPr>
          <w:p w14:paraId="182E6F76" w14:textId="77777777" w:rsidR="002C1A8C" w:rsidRDefault="002C1A8C" w:rsidP="002D6ECE">
            <w:pPr>
              <w:rPr>
                <w:rFonts w:eastAsia="SimSun"/>
                <w:lang w:eastAsia="zh-CN"/>
              </w:rPr>
            </w:pPr>
          </w:p>
        </w:tc>
      </w:tr>
      <w:tr w:rsidR="002C1A8C" w14:paraId="29F266C8" w14:textId="77777777" w:rsidTr="002D6EC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6C3BC" w14:textId="77777777" w:rsidR="002C1A8C" w:rsidRPr="00221630" w:rsidRDefault="002C1A8C" w:rsidP="002D6ECE">
            <w:pPr>
              <w:rPr>
                <w:rFonts w:eastAsia="SimSun"/>
                <w:lang w:eastAsia="zh-CN"/>
              </w:rPr>
            </w:pPr>
          </w:p>
        </w:tc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FC2D6" w14:textId="77777777" w:rsidR="002C1A8C" w:rsidRPr="00221630" w:rsidRDefault="002C1A8C" w:rsidP="002D6ECE">
            <w:pPr>
              <w:rPr>
                <w:rFonts w:eastAsia="SimSun"/>
                <w:lang w:eastAsia="zh-CN"/>
              </w:rPr>
            </w:pPr>
          </w:p>
        </w:tc>
      </w:tr>
    </w:tbl>
    <w:p w14:paraId="535DD4BB" w14:textId="77777777" w:rsidR="002C1A8C" w:rsidRDefault="002C1A8C" w:rsidP="002C1A8C">
      <w:pPr>
        <w:pStyle w:val="ListParagraph"/>
        <w:ind w:left="420" w:firstLineChars="0" w:firstLine="0"/>
      </w:pPr>
    </w:p>
    <w:p w14:paraId="5A4C3E2F" w14:textId="6C7D47AB" w:rsidR="00D02FF0" w:rsidRDefault="00D02FF0" w:rsidP="00D02FF0">
      <w:r>
        <w:t>Discussion:</w:t>
      </w:r>
    </w:p>
    <w:p w14:paraId="573091C4" w14:textId="4231C10F" w:rsidR="00D02FF0" w:rsidRDefault="00D02FF0" w:rsidP="00D02FF0">
      <w:r>
        <w:t xml:space="preserve">ZTE: </w:t>
      </w:r>
      <w:r w:rsidR="005670B5">
        <w:t xml:space="preserve">A possible compromise </w:t>
      </w:r>
      <w:r w:rsidR="00F27B18">
        <w:t>is to name the information from the RAN as “congestion Information” and to define the IE as “percentage of packets to be ECN marked”</w:t>
      </w:r>
    </w:p>
    <w:p w14:paraId="633EAAE1" w14:textId="386B74EB" w:rsidR="00F27B18" w:rsidRDefault="00F27B18" w:rsidP="00D02FF0">
      <w:r>
        <w:t xml:space="preserve">Huawei: </w:t>
      </w:r>
      <w:r w:rsidR="004F0518">
        <w:t xml:space="preserve">The compromise from ZTE is not acceptable. The option 3 can be </w:t>
      </w:r>
      <w:proofErr w:type="gramStart"/>
      <w:r w:rsidR="004F0518">
        <w:t>acceptable</w:t>
      </w:r>
      <w:proofErr w:type="gramEnd"/>
    </w:p>
    <w:p w14:paraId="577CBDD3" w14:textId="2D9D246F" w:rsidR="00D02FF0" w:rsidRDefault="007D084B" w:rsidP="00667B49">
      <w:r>
        <w:t>Samsung: Prefer Option 1. For Option 3 there are problems with SA2 specifications because SA2 specifications says that the info from the RAN is common for all use cases</w:t>
      </w:r>
    </w:p>
    <w:p w14:paraId="026BEC5C" w14:textId="7BD182D6" w:rsidR="007D084B" w:rsidRDefault="007D084B" w:rsidP="00667B49">
      <w:r>
        <w:t xml:space="preserve">Huawei: </w:t>
      </w:r>
      <w:r w:rsidR="00B37219">
        <w:t>The information from RAN is a single percentage and therefore it is common</w:t>
      </w:r>
      <w:r w:rsidR="00C951E1">
        <w:t>,</w:t>
      </w:r>
    </w:p>
    <w:p w14:paraId="0B396F90" w14:textId="0B1586CB" w:rsidR="00C951E1" w:rsidRDefault="00083CB7" w:rsidP="00667B49">
      <w:r>
        <w:t>Samsung: it is true we send the percentage in all use cases, but the meaning of this percentage is different.</w:t>
      </w:r>
      <w:r w:rsidR="00A605C5">
        <w:t xml:space="preserve"> If we go for option </w:t>
      </w:r>
      <w:proofErr w:type="gramStart"/>
      <w:r w:rsidR="00A605C5">
        <w:t>3</w:t>
      </w:r>
      <w:proofErr w:type="gramEnd"/>
      <w:r w:rsidR="00A605C5">
        <w:t xml:space="preserve"> we should LS SA2 so that their specs are aligned with ours</w:t>
      </w:r>
    </w:p>
    <w:p w14:paraId="62C643C9" w14:textId="77777777" w:rsidR="00B04D67" w:rsidRDefault="00A605C5" w:rsidP="00667B49">
      <w:r>
        <w:t xml:space="preserve">Charter: </w:t>
      </w:r>
      <w:r w:rsidR="005D395B">
        <w:t xml:space="preserve">Option 3 is acceptable. </w:t>
      </w:r>
      <w:r w:rsidR="00B04D67">
        <w:t>For implementations that ant to reuse the p</w:t>
      </w:r>
      <w:r w:rsidR="001163E0">
        <w:t>ercentage of packets to be ECN marked</w:t>
      </w:r>
      <w:r w:rsidR="00B04D67">
        <w:t xml:space="preserve">, that is still possible. While if a different way to calculate the </w:t>
      </w:r>
      <w:proofErr w:type="spellStart"/>
      <w:r w:rsidR="00B04D67">
        <w:t>congestionlevel</w:t>
      </w:r>
      <w:proofErr w:type="spellEnd"/>
      <w:r w:rsidR="00B04D67">
        <w:t xml:space="preserve"> wants to be followed that is also possible</w:t>
      </w:r>
    </w:p>
    <w:p w14:paraId="14775689" w14:textId="77777777" w:rsidR="005721A0" w:rsidRDefault="00265893" w:rsidP="00667B49">
      <w:r>
        <w:t xml:space="preserve">CMCC: </w:t>
      </w:r>
      <w:r w:rsidR="004D7AA2">
        <w:t>Support option 3</w:t>
      </w:r>
    </w:p>
    <w:p w14:paraId="73EF47C9" w14:textId="20E10D3A" w:rsidR="00083CB7" w:rsidRDefault="005721A0" w:rsidP="00667B49">
      <w:r>
        <w:t xml:space="preserve">ZTE: share the same concern as Samsung. </w:t>
      </w:r>
      <w:r w:rsidR="00F375D2">
        <w:t>The info from the RAN can be interpreted as different information</w:t>
      </w:r>
      <w:r w:rsidR="005D13CD">
        <w:t>. Prefer to name the IEs as Congestion Information</w:t>
      </w:r>
      <w:r w:rsidR="00182AFB">
        <w:t>.</w:t>
      </w:r>
    </w:p>
    <w:p w14:paraId="497E505C" w14:textId="019D04BE" w:rsidR="00182AFB" w:rsidRDefault="00182AFB" w:rsidP="00667B49">
      <w:r>
        <w:t xml:space="preserve">Nokia: Support ZTE, align with SA2 and call the </w:t>
      </w:r>
      <w:r w:rsidR="00311F78">
        <w:t>IEs “congestion Information</w:t>
      </w:r>
      <w:r w:rsidR="00D52B11">
        <w:t>”</w:t>
      </w:r>
    </w:p>
    <w:p w14:paraId="549C8E18" w14:textId="0093C4FC" w:rsidR="00311F78" w:rsidRDefault="00311F78" w:rsidP="00667B49">
      <w:r>
        <w:t>Lenovo: Support Option 3</w:t>
      </w:r>
    </w:p>
    <w:p w14:paraId="42473109" w14:textId="78F42F9F" w:rsidR="00311F78" w:rsidRDefault="00311F78" w:rsidP="00667B49">
      <w:r>
        <w:t xml:space="preserve">Samsung: </w:t>
      </w:r>
      <w:r w:rsidR="00835BED">
        <w:t>Support ZTE with reusing two IEs</w:t>
      </w:r>
    </w:p>
    <w:p w14:paraId="3A738FF7" w14:textId="3F39D874" w:rsidR="00835BED" w:rsidRDefault="00835BED" w:rsidP="00667B49">
      <w:r>
        <w:t>Ericsson</w:t>
      </w:r>
      <w:r w:rsidR="00ED02C0">
        <w:t xml:space="preserve">: </w:t>
      </w:r>
      <w:r w:rsidR="00CA2372">
        <w:t xml:space="preserve">Do not support having two </w:t>
      </w:r>
      <w:proofErr w:type="gramStart"/>
      <w:r w:rsidR="00CA2372">
        <w:t>IEs</w:t>
      </w:r>
      <w:proofErr w:type="gramEnd"/>
    </w:p>
    <w:p w14:paraId="32FC970E" w14:textId="77777777" w:rsidR="007D084B" w:rsidRDefault="007D084B" w:rsidP="00667B49"/>
    <w:p w14:paraId="51B6EE1D" w14:textId="77777777" w:rsidR="002C1A8C" w:rsidRPr="002C1A8C" w:rsidRDefault="002C1A8C" w:rsidP="002C1A8C">
      <w:pPr>
        <w:rPr>
          <w:b/>
          <w:bCs/>
        </w:rPr>
      </w:pPr>
      <w:r w:rsidRPr="002C1A8C">
        <w:rPr>
          <w:b/>
          <w:bCs/>
        </w:rPr>
        <w:lastRenderedPageBreak/>
        <w:t>Summary</w:t>
      </w:r>
    </w:p>
    <w:p w14:paraId="2C47D0DF" w14:textId="646E7F10" w:rsidR="001F750F" w:rsidRDefault="002F2FB9">
      <w:pPr>
        <w:rPr>
          <w:b/>
          <w:bCs/>
          <w:color w:val="70AD47" w:themeColor="accent6"/>
          <w:lang w:val="en-GB"/>
        </w:rPr>
      </w:pPr>
      <w:r w:rsidRPr="00865EE0">
        <w:rPr>
          <w:b/>
          <w:bCs/>
          <w:color w:val="70AD47" w:themeColor="accent6"/>
          <w:lang w:val="en-GB"/>
        </w:rPr>
        <w:t>Agree to follow Optio</w:t>
      </w:r>
      <w:r w:rsidR="00B24386">
        <w:rPr>
          <w:b/>
          <w:bCs/>
          <w:color w:val="70AD47" w:themeColor="accent6"/>
          <w:lang w:val="en-GB"/>
        </w:rPr>
        <w:t>n</w:t>
      </w:r>
      <w:r w:rsidRPr="00865EE0">
        <w:rPr>
          <w:b/>
          <w:bCs/>
          <w:color w:val="70AD47" w:themeColor="accent6"/>
          <w:lang w:val="en-GB"/>
        </w:rPr>
        <w:t xml:space="preserve"> 3</w:t>
      </w:r>
      <w:r w:rsidR="00865EE0" w:rsidRPr="00865EE0">
        <w:rPr>
          <w:b/>
          <w:bCs/>
          <w:color w:val="70AD47" w:themeColor="accent6"/>
          <w:lang w:val="en-GB"/>
        </w:rPr>
        <w:t>.</w:t>
      </w:r>
    </w:p>
    <w:p w14:paraId="571DBA86" w14:textId="00B7FFB7" w:rsidR="00B24386" w:rsidRDefault="00B24386">
      <w:pPr>
        <w:rPr>
          <w:ins w:id="429" w:author="Ericsson User" w:date="2023-11-15T17:27:00Z"/>
          <w:b/>
          <w:bCs/>
          <w:color w:val="70AD47" w:themeColor="accent6"/>
          <w:lang w:val="en-GB"/>
        </w:rPr>
      </w:pPr>
      <w:r>
        <w:rPr>
          <w:b/>
          <w:bCs/>
          <w:color w:val="70AD47" w:themeColor="accent6"/>
          <w:lang w:val="en-GB"/>
        </w:rPr>
        <w:t xml:space="preserve">Agree to use the request structures in </w:t>
      </w:r>
      <w:r w:rsidRPr="00B24386">
        <w:rPr>
          <w:b/>
          <w:bCs/>
          <w:color w:val="70AD47" w:themeColor="accent6"/>
          <w:lang w:val="en-GB"/>
        </w:rPr>
        <w:t>Request Structure for NG-C, Xn and E1</w:t>
      </w:r>
      <w:r>
        <w:rPr>
          <w:b/>
          <w:bCs/>
          <w:color w:val="70AD47" w:themeColor="accent6"/>
          <w:lang w:val="en-GB"/>
        </w:rPr>
        <w:t xml:space="preserve"> and </w:t>
      </w:r>
      <w:r w:rsidRPr="00B24386">
        <w:rPr>
          <w:b/>
          <w:bCs/>
          <w:color w:val="70AD47" w:themeColor="accent6"/>
          <w:lang w:val="en-GB"/>
        </w:rPr>
        <w:t xml:space="preserve">Request Structure for </w:t>
      </w:r>
      <w:r>
        <w:rPr>
          <w:b/>
          <w:bCs/>
          <w:color w:val="70AD47" w:themeColor="accent6"/>
          <w:lang w:val="en-GB"/>
        </w:rPr>
        <w:t>F1</w:t>
      </w:r>
    </w:p>
    <w:p w14:paraId="528965A3" w14:textId="36B36443" w:rsidR="00F2098E" w:rsidRDefault="00F2098E">
      <w:pPr>
        <w:rPr>
          <w:b/>
          <w:bCs/>
          <w:color w:val="70AD47" w:themeColor="accent6"/>
          <w:lang w:val="en-GB"/>
        </w:rPr>
      </w:pPr>
      <w:r>
        <w:rPr>
          <w:b/>
          <w:bCs/>
          <w:color w:val="70AD47" w:themeColor="accent6"/>
          <w:lang w:val="en-GB"/>
        </w:rPr>
        <w:t>Agree to use the</w:t>
      </w:r>
      <w:r w:rsidR="00957332">
        <w:rPr>
          <w:b/>
          <w:bCs/>
          <w:color w:val="70AD47" w:themeColor="accent6"/>
          <w:lang w:val="en-GB"/>
        </w:rPr>
        <w:t xml:space="preserve"> structure in</w:t>
      </w:r>
      <w:r>
        <w:rPr>
          <w:b/>
          <w:bCs/>
          <w:color w:val="70AD47" w:themeColor="accent6"/>
          <w:lang w:val="en-GB"/>
        </w:rPr>
        <w:t xml:space="preserve"> </w:t>
      </w:r>
      <w:r w:rsidRPr="00F2098E">
        <w:rPr>
          <w:b/>
          <w:bCs/>
          <w:color w:val="70AD47" w:themeColor="accent6"/>
          <w:lang w:val="en-GB"/>
        </w:rPr>
        <w:t>NG-RAN Information Definition for NG-U (TS38.415)</w:t>
      </w:r>
      <w:r>
        <w:rPr>
          <w:b/>
          <w:bCs/>
          <w:color w:val="70AD47" w:themeColor="accent6"/>
          <w:lang w:val="en-GB"/>
        </w:rPr>
        <w:t xml:space="preserve"> and </w:t>
      </w:r>
      <w:r w:rsidRPr="00F2098E">
        <w:rPr>
          <w:b/>
          <w:bCs/>
          <w:color w:val="70AD47" w:themeColor="accent6"/>
          <w:lang w:val="en-GB"/>
        </w:rPr>
        <w:t xml:space="preserve">NG-RAN Information Definition for </w:t>
      </w:r>
      <w:r>
        <w:rPr>
          <w:b/>
          <w:bCs/>
          <w:color w:val="70AD47" w:themeColor="accent6"/>
          <w:lang w:val="en-GB"/>
        </w:rPr>
        <w:t>F1</w:t>
      </w:r>
      <w:r w:rsidRPr="00F2098E">
        <w:rPr>
          <w:b/>
          <w:bCs/>
          <w:color w:val="70AD47" w:themeColor="accent6"/>
          <w:lang w:val="en-GB"/>
        </w:rPr>
        <w:t>-U (TS38.4</w:t>
      </w:r>
      <w:r>
        <w:rPr>
          <w:b/>
          <w:bCs/>
          <w:color w:val="70AD47" w:themeColor="accent6"/>
          <w:lang w:val="en-GB"/>
        </w:rPr>
        <w:t>2</w:t>
      </w:r>
      <w:r w:rsidRPr="00F2098E">
        <w:rPr>
          <w:b/>
          <w:bCs/>
          <w:color w:val="70AD47" w:themeColor="accent6"/>
          <w:lang w:val="en-GB"/>
        </w:rPr>
        <w:t>5)</w:t>
      </w:r>
    </w:p>
    <w:p w14:paraId="17CAD555" w14:textId="77777777" w:rsidR="00E7115D" w:rsidRPr="00865EE0" w:rsidRDefault="00E7115D">
      <w:pPr>
        <w:rPr>
          <w:b/>
          <w:bCs/>
          <w:color w:val="70AD47" w:themeColor="accent6"/>
          <w:lang w:val="en-GB"/>
        </w:rPr>
      </w:pPr>
    </w:p>
    <w:p w14:paraId="52C25578" w14:textId="77777777" w:rsidR="00465DC7" w:rsidRDefault="00465DC7">
      <w:pPr>
        <w:rPr>
          <w:lang w:val="en-GB"/>
        </w:rPr>
      </w:pPr>
    </w:p>
    <w:p w14:paraId="670B1495" w14:textId="00BD9739" w:rsidR="00465DC7" w:rsidRPr="00006E15" w:rsidRDefault="00006E15" w:rsidP="00006E15">
      <w:pPr>
        <w:pStyle w:val="Heading1"/>
        <w:numPr>
          <w:ilvl w:val="0"/>
          <w:numId w:val="3"/>
        </w:numPr>
        <w:tabs>
          <w:tab w:val="clear" w:pos="432"/>
          <w:tab w:val="left" w:pos="360"/>
        </w:tabs>
        <w:ind w:left="360" w:hanging="360"/>
        <w:rPr>
          <w:lang w:val="en-GB"/>
        </w:rPr>
      </w:pPr>
      <w:r w:rsidRPr="00006E15">
        <w:rPr>
          <w:lang w:val="en-GB"/>
        </w:rPr>
        <w:t>References</w:t>
      </w:r>
    </w:p>
    <w:tbl>
      <w:tblPr>
        <w:tblW w:w="9930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2096"/>
        <w:gridCol w:w="7834"/>
      </w:tblGrid>
      <w:tr w:rsidR="00013546" w14:paraId="681FBC69" w14:textId="77777777" w:rsidTr="0025774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A92DAE" w14:textId="77777777" w:rsidR="00013546" w:rsidRPr="005C7B41" w:rsidRDefault="00897F52" w:rsidP="00257747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hyperlink r:id="rId10" w:history="1">
              <w:r w:rsidR="00013546" w:rsidRPr="005C7B41">
                <w:rPr>
                  <w:rFonts w:ascii="Calibri" w:hAnsi="Calibri" w:cs="Calibri"/>
                  <w:sz w:val="18"/>
                  <w:lang w:eastAsia="en-US"/>
                </w:rPr>
                <w:t>R3-237439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4A655E" w14:textId="77777777" w:rsidR="00013546" w:rsidRDefault="00013546" w:rsidP="00257747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 xml:space="preserve">Discussion on ECN marking and PDU Set Discard for NR </w:t>
            </w:r>
            <w:proofErr w:type="gramStart"/>
            <w:r>
              <w:rPr>
                <w:rFonts w:ascii="Calibri" w:hAnsi="Calibri" w:cs="Calibri"/>
                <w:sz w:val="18"/>
                <w:lang w:eastAsia="en-US"/>
              </w:rPr>
              <w:t>XR  (</w:t>
            </w:r>
            <w:proofErr w:type="gramEnd"/>
            <w:r>
              <w:rPr>
                <w:rFonts w:ascii="Calibri" w:hAnsi="Calibri" w:cs="Calibri"/>
                <w:sz w:val="18"/>
                <w:lang w:eastAsia="en-US"/>
              </w:rPr>
              <w:t>Nokia, Nokia Shanghai Bell)</w:t>
            </w:r>
          </w:p>
        </w:tc>
      </w:tr>
      <w:tr w:rsidR="00013546" w14:paraId="5832B2C1" w14:textId="77777777" w:rsidTr="0025774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8BEC40" w14:textId="77777777" w:rsidR="00013546" w:rsidRPr="005C7B41" w:rsidRDefault="00897F52" w:rsidP="00257747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hyperlink r:id="rId11" w:history="1">
              <w:r w:rsidR="00013546" w:rsidRPr="005C7B41">
                <w:rPr>
                  <w:rFonts w:ascii="Calibri" w:hAnsi="Calibri" w:cs="Calibri"/>
                  <w:sz w:val="18"/>
                  <w:lang w:eastAsia="en-US"/>
                </w:rPr>
                <w:t>R3-237360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F32081" w14:textId="77777777" w:rsidR="00013546" w:rsidRDefault="00013546" w:rsidP="00257747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 xml:space="preserve">(TP for </w:t>
            </w:r>
            <w:proofErr w:type="spellStart"/>
            <w:r>
              <w:rPr>
                <w:rFonts w:ascii="Calibri" w:hAnsi="Calibri" w:cs="Calibri"/>
                <w:sz w:val="18"/>
                <w:lang w:eastAsia="en-US"/>
              </w:rPr>
              <w:t>NR_XR_enh</w:t>
            </w:r>
            <w:proofErr w:type="spellEnd"/>
            <w:r>
              <w:rPr>
                <w:rFonts w:ascii="Calibri" w:hAnsi="Calibri" w:cs="Calibri"/>
                <w:sz w:val="18"/>
                <w:lang w:eastAsia="en-US"/>
              </w:rPr>
              <w:t xml:space="preserve"> BL CRs </w:t>
            </w:r>
            <w:proofErr w:type="spellStart"/>
            <w:r>
              <w:rPr>
                <w:rFonts w:ascii="Calibri" w:hAnsi="Calibri" w:cs="Calibri"/>
                <w:sz w:val="18"/>
                <w:lang w:eastAsia="en-US"/>
              </w:rPr>
              <w:t>forTS</w:t>
            </w:r>
            <w:proofErr w:type="spellEnd"/>
            <w:r>
              <w:rPr>
                <w:rFonts w:ascii="Calibri" w:hAnsi="Calibri" w:cs="Calibri"/>
                <w:sz w:val="18"/>
                <w:lang w:eastAsia="en-US"/>
              </w:rPr>
              <w:t xml:space="preserve"> 38.413/38.423/37.483/38.473/ 38.415/38.425): Discussion on open issues for support NR XR (Huawei)</w:t>
            </w:r>
          </w:p>
        </w:tc>
      </w:tr>
      <w:tr w:rsidR="00013546" w14:paraId="40D3097C" w14:textId="77777777" w:rsidTr="0025774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00714D" w14:textId="77777777" w:rsidR="00013546" w:rsidRPr="005C7B41" w:rsidRDefault="00897F52" w:rsidP="00257747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hyperlink r:id="rId12" w:history="1">
              <w:r w:rsidR="00013546" w:rsidRPr="005C7B41">
                <w:rPr>
                  <w:rFonts w:ascii="Calibri" w:hAnsi="Calibri" w:cs="Calibri"/>
                  <w:sz w:val="18"/>
                  <w:lang w:eastAsia="en-US"/>
                </w:rPr>
                <w:t>R3-237262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0772FD" w14:textId="77777777" w:rsidR="00013546" w:rsidRDefault="00013546" w:rsidP="00257747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>RAN Signaling Enhancements for Congestion Management (Qualcomm Incorporated)</w:t>
            </w:r>
          </w:p>
        </w:tc>
      </w:tr>
      <w:tr w:rsidR="00013546" w14:paraId="0F037E4A" w14:textId="77777777" w:rsidTr="0025774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1FAF03" w14:textId="77777777" w:rsidR="00013546" w:rsidRPr="005C7B41" w:rsidRDefault="00897F52" w:rsidP="00257747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hyperlink r:id="rId13" w:history="1">
              <w:r w:rsidR="00013546" w:rsidRPr="005C7B41">
                <w:rPr>
                  <w:rFonts w:ascii="Calibri" w:hAnsi="Calibri" w:cs="Calibri"/>
                  <w:sz w:val="18"/>
                  <w:lang w:eastAsia="en-US"/>
                </w:rPr>
                <w:t>R3-237333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8A058C" w14:textId="77777777" w:rsidR="00013546" w:rsidRDefault="00013546" w:rsidP="00257747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>(TP to BL CR for 38.413, 38.423, 37.483) Introducing enhancement for NR XR ECN and discarding (Samsung)</w:t>
            </w:r>
          </w:p>
        </w:tc>
      </w:tr>
      <w:tr w:rsidR="00013546" w14:paraId="2A6F8571" w14:textId="77777777" w:rsidTr="0025774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1099BA" w14:textId="77777777" w:rsidR="00013546" w:rsidRPr="005C7B41" w:rsidRDefault="00897F52" w:rsidP="00257747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hyperlink r:id="rId14" w:history="1">
              <w:r w:rsidR="00013546" w:rsidRPr="005C7B41">
                <w:rPr>
                  <w:rFonts w:ascii="Calibri" w:hAnsi="Calibri" w:cs="Calibri"/>
                  <w:sz w:val="18"/>
                  <w:lang w:eastAsia="en-US"/>
                </w:rPr>
                <w:t>R3-237394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E63AED" w14:textId="77777777" w:rsidR="00013546" w:rsidRDefault="00013546" w:rsidP="00257747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>Discussion on open issues for ECN marking and others (LG Electronics Inc.)</w:t>
            </w:r>
          </w:p>
        </w:tc>
      </w:tr>
      <w:tr w:rsidR="00013546" w14:paraId="6F2BD57B" w14:textId="77777777" w:rsidTr="0025774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5F16BF" w14:textId="77777777" w:rsidR="00013546" w:rsidRPr="005C7B41" w:rsidRDefault="00897F52" w:rsidP="00257747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hyperlink r:id="rId15" w:history="1">
              <w:r w:rsidR="00013546" w:rsidRPr="005C7B41">
                <w:rPr>
                  <w:rFonts w:ascii="Calibri" w:hAnsi="Calibri" w:cs="Calibri"/>
                  <w:sz w:val="18"/>
                  <w:lang w:eastAsia="en-US"/>
                </w:rPr>
                <w:t>R3-237422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F856EF" w14:textId="77777777" w:rsidR="00013546" w:rsidRDefault="00013546" w:rsidP="00257747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>On ECN Marking, PDCP Discard and Data Forwarding (Lenovo)</w:t>
            </w:r>
          </w:p>
        </w:tc>
      </w:tr>
      <w:tr w:rsidR="00013546" w14:paraId="3FA122D4" w14:textId="77777777" w:rsidTr="0025774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A9B489" w14:textId="77777777" w:rsidR="00013546" w:rsidRPr="005C7B41" w:rsidRDefault="00897F52" w:rsidP="00257747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hyperlink r:id="rId16" w:history="1">
              <w:r w:rsidR="00013546" w:rsidRPr="005C7B41">
                <w:rPr>
                  <w:rFonts w:ascii="Calibri" w:hAnsi="Calibri" w:cs="Calibri"/>
                  <w:sz w:val="18"/>
                  <w:lang w:eastAsia="en-US"/>
                </w:rPr>
                <w:t>R3-237440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7FD87E" w14:textId="77777777" w:rsidR="00013546" w:rsidRDefault="00013546" w:rsidP="00257747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>TP for TS38.413 BL CR (Nokia, Nokia Shanghai Bell, CMCC, ZTE)</w:t>
            </w:r>
          </w:p>
        </w:tc>
      </w:tr>
      <w:tr w:rsidR="00013546" w14:paraId="0846B840" w14:textId="77777777" w:rsidTr="0025774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C1FCAE" w14:textId="77777777" w:rsidR="00013546" w:rsidRPr="005C7B41" w:rsidRDefault="00897F52" w:rsidP="00257747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hyperlink r:id="rId17" w:history="1">
              <w:r w:rsidR="00013546" w:rsidRPr="005C7B41">
                <w:rPr>
                  <w:rFonts w:ascii="Calibri" w:hAnsi="Calibri" w:cs="Calibri"/>
                  <w:sz w:val="18"/>
                  <w:lang w:eastAsia="en-US"/>
                </w:rPr>
                <w:t>R3-237441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0754A2" w14:textId="77777777" w:rsidR="00013546" w:rsidRDefault="00013546" w:rsidP="00257747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>TP for TS38.423 BL CR (Nokia, Nokia Shanghai Bell, CMCC, ZTE)</w:t>
            </w:r>
          </w:p>
        </w:tc>
      </w:tr>
      <w:tr w:rsidR="00013546" w14:paraId="16E97FFB" w14:textId="77777777" w:rsidTr="0025774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172A39" w14:textId="77777777" w:rsidR="00013546" w:rsidRPr="005C7B41" w:rsidRDefault="00897F52" w:rsidP="00257747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hyperlink r:id="rId18" w:history="1">
              <w:r w:rsidR="00013546" w:rsidRPr="005C7B41">
                <w:rPr>
                  <w:rFonts w:ascii="Calibri" w:hAnsi="Calibri" w:cs="Calibri"/>
                  <w:sz w:val="18"/>
                  <w:lang w:eastAsia="en-US"/>
                </w:rPr>
                <w:t>R3-237442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BB7E4F" w14:textId="77777777" w:rsidR="00013546" w:rsidRDefault="00013546" w:rsidP="00257747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>TP for TS38.473 BL CR (Nokia, Nokia Shanghai Bell, CMCC, ZTE)</w:t>
            </w:r>
          </w:p>
        </w:tc>
      </w:tr>
      <w:tr w:rsidR="00013546" w14:paraId="78A5D5D7" w14:textId="77777777" w:rsidTr="0025774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DF8D83" w14:textId="77777777" w:rsidR="00013546" w:rsidRPr="005C7B41" w:rsidRDefault="00897F52" w:rsidP="00257747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hyperlink r:id="rId19" w:history="1">
              <w:r w:rsidR="00013546" w:rsidRPr="005C7B41">
                <w:rPr>
                  <w:rFonts w:ascii="Calibri" w:hAnsi="Calibri" w:cs="Calibri"/>
                  <w:sz w:val="18"/>
                  <w:lang w:eastAsia="en-US"/>
                </w:rPr>
                <w:t>R3-237470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449F74" w14:textId="77777777" w:rsidR="00013546" w:rsidRDefault="00013546" w:rsidP="00257747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>Support for L4S in NG-RAN (Ericsson, Deutsche Telekom, BT, T-Mobile USA, Charter, Vodafone, Apple, Orange, Verizon Wireless, Telstra, Qualcomm)</w:t>
            </w:r>
          </w:p>
        </w:tc>
      </w:tr>
      <w:tr w:rsidR="00013546" w14:paraId="3ADB2F0E" w14:textId="77777777" w:rsidTr="0025774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099BDC" w14:textId="77777777" w:rsidR="00013546" w:rsidRPr="005C7B41" w:rsidRDefault="00897F52" w:rsidP="00257747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hyperlink r:id="rId20" w:history="1">
              <w:r w:rsidR="00013546" w:rsidRPr="005C7B41">
                <w:rPr>
                  <w:rFonts w:ascii="Calibri" w:hAnsi="Calibri" w:cs="Calibri"/>
                  <w:sz w:val="18"/>
                  <w:lang w:eastAsia="en-US"/>
                </w:rPr>
                <w:t>R3-237471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ACF90D" w14:textId="77777777" w:rsidR="00013546" w:rsidRDefault="00013546" w:rsidP="00257747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 xml:space="preserve">(TP for </w:t>
            </w:r>
            <w:proofErr w:type="spellStart"/>
            <w:r>
              <w:rPr>
                <w:rFonts w:ascii="Calibri" w:hAnsi="Calibri" w:cs="Calibri"/>
                <w:sz w:val="18"/>
                <w:lang w:eastAsia="en-US"/>
              </w:rPr>
              <w:t>NR_XR_enh</w:t>
            </w:r>
            <w:proofErr w:type="spellEnd"/>
            <w:r>
              <w:rPr>
                <w:rFonts w:ascii="Calibri" w:hAnsi="Calibri" w:cs="Calibri"/>
                <w:sz w:val="18"/>
                <w:lang w:eastAsia="en-US"/>
              </w:rPr>
              <w:t xml:space="preserve"> BL CR for TS37.483) Support for ECN Marking (Ericsson, Deutsche Telekom, BT, T-Mobile USA, Charter, Vodafone, Apple, Orange, Verizon Wireless, Telstra, Qualcomm)</w:t>
            </w:r>
          </w:p>
        </w:tc>
      </w:tr>
      <w:tr w:rsidR="00013546" w14:paraId="62BCA154" w14:textId="77777777" w:rsidTr="0025774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A902EF" w14:textId="77777777" w:rsidR="00013546" w:rsidRPr="005C7B41" w:rsidRDefault="00897F52" w:rsidP="00257747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hyperlink r:id="rId21" w:history="1">
              <w:r w:rsidR="00013546" w:rsidRPr="005C7B41">
                <w:rPr>
                  <w:rFonts w:ascii="Calibri" w:hAnsi="Calibri" w:cs="Calibri"/>
                  <w:sz w:val="18"/>
                  <w:lang w:eastAsia="en-US"/>
                </w:rPr>
                <w:t>R3-237472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E22BF1" w14:textId="77777777" w:rsidR="00013546" w:rsidRDefault="00013546" w:rsidP="00257747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 xml:space="preserve">(TP for </w:t>
            </w:r>
            <w:proofErr w:type="spellStart"/>
            <w:r>
              <w:rPr>
                <w:rFonts w:ascii="Calibri" w:hAnsi="Calibri" w:cs="Calibri"/>
                <w:sz w:val="18"/>
                <w:lang w:eastAsia="en-US"/>
              </w:rPr>
              <w:t>NR_XR_enh</w:t>
            </w:r>
            <w:proofErr w:type="spellEnd"/>
            <w:r>
              <w:rPr>
                <w:rFonts w:ascii="Calibri" w:hAnsi="Calibri" w:cs="Calibri"/>
                <w:sz w:val="18"/>
                <w:lang w:eastAsia="en-US"/>
              </w:rPr>
              <w:t xml:space="preserve"> BL CR for TS38.413) Support for ECN Marking (Ericsson, Deutsche Telekom, BT, T-Mobile USA, Charter, Vodafone, Apple, Orange, Verizon Wireless, Telstra, Qualcomm)</w:t>
            </w:r>
          </w:p>
        </w:tc>
      </w:tr>
      <w:tr w:rsidR="00013546" w14:paraId="1F4C093C" w14:textId="77777777" w:rsidTr="0025774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85F91D" w14:textId="77777777" w:rsidR="00013546" w:rsidRPr="005C7B41" w:rsidRDefault="00897F52" w:rsidP="00257747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hyperlink r:id="rId22" w:history="1">
              <w:r w:rsidR="00013546" w:rsidRPr="005C7B41">
                <w:rPr>
                  <w:rFonts w:ascii="Calibri" w:hAnsi="Calibri" w:cs="Calibri"/>
                  <w:sz w:val="18"/>
                  <w:lang w:eastAsia="en-US"/>
                </w:rPr>
                <w:t>R3-237473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B2D96E" w14:textId="77777777" w:rsidR="00013546" w:rsidRDefault="00013546" w:rsidP="00257747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 xml:space="preserve">(TP for </w:t>
            </w:r>
            <w:proofErr w:type="spellStart"/>
            <w:r>
              <w:rPr>
                <w:rFonts w:ascii="Calibri" w:hAnsi="Calibri" w:cs="Calibri"/>
                <w:sz w:val="18"/>
                <w:lang w:eastAsia="en-US"/>
              </w:rPr>
              <w:t>NR_XR_enh</w:t>
            </w:r>
            <w:proofErr w:type="spellEnd"/>
            <w:r>
              <w:rPr>
                <w:rFonts w:ascii="Calibri" w:hAnsi="Calibri" w:cs="Calibri"/>
                <w:sz w:val="18"/>
                <w:lang w:eastAsia="en-US"/>
              </w:rPr>
              <w:t xml:space="preserve"> BL CR for TS38.415) Support for ECN Marking (Ericsson, Deutsche Telekom, BT, T-Mobile USA, Charter, Vodafone, Apple, Orange, Verizon Wireless, Telstra, Qualcomm)</w:t>
            </w:r>
          </w:p>
        </w:tc>
      </w:tr>
      <w:tr w:rsidR="00013546" w14:paraId="1184DEC5" w14:textId="77777777" w:rsidTr="0025774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0B0615" w14:textId="77777777" w:rsidR="00013546" w:rsidRPr="005C7B41" w:rsidRDefault="00897F52" w:rsidP="00257747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hyperlink r:id="rId23" w:history="1">
              <w:r w:rsidR="00013546" w:rsidRPr="005C7B41">
                <w:rPr>
                  <w:rFonts w:ascii="Calibri" w:hAnsi="Calibri" w:cs="Calibri"/>
                  <w:sz w:val="18"/>
                  <w:lang w:eastAsia="en-US"/>
                </w:rPr>
                <w:t>R3-237474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F531D1" w14:textId="77777777" w:rsidR="00013546" w:rsidRDefault="00013546" w:rsidP="00257747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 xml:space="preserve">(TP for </w:t>
            </w:r>
            <w:proofErr w:type="spellStart"/>
            <w:r>
              <w:rPr>
                <w:rFonts w:ascii="Calibri" w:hAnsi="Calibri" w:cs="Calibri"/>
                <w:sz w:val="18"/>
                <w:lang w:eastAsia="en-US"/>
              </w:rPr>
              <w:t>NR_XR_enh</w:t>
            </w:r>
            <w:proofErr w:type="spellEnd"/>
            <w:r>
              <w:rPr>
                <w:rFonts w:ascii="Calibri" w:hAnsi="Calibri" w:cs="Calibri"/>
                <w:sz w:val="18"/>
                <w:lang w:eastAsia="en-US"/>
              </w:rPr>
              <w:t xml:space="preserve"> BL CR for TS38.423) Support for ECN Marking (Ericsson, Deutsche Telekom, BT, T-Mobile USA, Charter, Vodafone, Apple, Orange, Verizon Wireless, Telstra, Qualcomm)</w:t>
            </w:r>
          </w:p>
        </w:tc>
      </w:tr>
      <w:tr w:rsidR="00013546" w14:paraId="513A8111" w14:textId="77777777" w:rsidTr="0025774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62D5C1" w14:textId="77777777" w:rsidR="00013546" w:rsidRPr="005C7B41" w:rsidRDefault="00897F52" w:rsidP="00257747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hyperlink r:id="rId24" w:history="1">
              <w:r w:rsidR="00013546" w:rsidRPr="005C7B41">
                <w:rPr>
                  <w:rFonts w:ascii="Calibri" w:hAnsi="Calibri" w:cs="Calibri"/>
                  <w:sz w:val="18"/>
                  <w:lang w:eastAsia="en-US"/>
                </w:rPr>
                <w:t>R3-237475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AF0AB5" w14:textId="77777777" w:rsidR="00013546" w:rsidRDefault="00013546" w:rsidP="00257747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 xml:space="preserve">(TP for </w:t>
            </w:r>
            <w:proofErr w:type="spellStart"/>
            <w:r>
              <w:rPr>
                <w:rFonts w:ascii="Calibri" w:hAnsi="Calibri" w:cs="Calibri"/>
                <w:sz w:val="18"/>
                <w:lang w:eastAsia="en-US"/>
              </w:rPr>
              <w:t>NR_XR_enh</w:t>
            </w:r>
            <w:proofErr w:type="spellEnd"/>
            <w:r>
              <w:rPr>
                <w:rFonts w:ascii="Calibri" w:hAnsi="Calibri" w:cs="Calibri"/>
                <w:sz w:val="18"/>
                <w:lang w:eastAsia="en-US"/>
              </w:rPr>
              <w:t xml:space="preserve"> BL CR for TS38.425) Support for ECN Marking (Ericsson, Deutsche Telekom, BT, T-Mobile USA, Charter, Vodafone, Apple, Orange, Verizon Wireless, Telstra, Qualcomm)</w:t>
            </w:r>
          </w:p>
        </w:tc>
      </w:tr>
      <w:tr w:rsidR="00013546" w14:paraId="04A21DCB" w14:textId="77777777" w:rsidTr="0025774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7655AC" w14:textId="77777777" w:rsidR="00013546" w:rsidRPr="005C7B41" w:rsidRDefault="00897F52" w:rsidP="00257747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hyperlink r:id="rId25" w:history="1">
              <w:r w:rsidR="00013546" w:rsidRPr="005C7B41">
                <w:rPr>
                  <w:rFonts w:ascii="Calibri" w:hAnsi="Calibri" w:cs="Calibri"/>
                  <w:sz w:val="18"/>
                  <w:lang w:eastAsia="en-US"/>
                </w:rPr>
                <w:t>R3-237476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C181EC" w14:textId="77777777" w:rsidR="00013546" w:rsidRDefault="00013546" w:rsidP="00257747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 xml:space="preserve">(TP for </w:t>
            </w:r>
            <w:proofErr w:type="spellStart"/>
            <w:r>
              <w:rPr>
                <w:rFonts w:ascii="Calibri" w:hAnsi="Calibri" w:cs="Calibri"/>
                <w:sz w:val="18"/>
                <w:lang w:eastAsia="en-US"/>
              </w:rPr>
              <w:t>NR_XR_enh</w:t>
            </w:r>
            <w:proofErr w:type="spellEnd"/>
            <w:r>
              <w:rPr>
                <w:rFonts w:ascii="Calibri" w:hAnsi="Calibri" w:cs="Calibri"/>
                <w:sz w:val="18"/>
                <w:lang w:eastAsia="en-US"/>
              </w:rPr>
              <w:t xml:space="preserve"> BL CR for TS38.473) Support for ECN Marking (Ericsson, Deutsche Telekom, BT, T-Mobile USA, Charter, Vodafone, Apple, Orange, Verizon Wireless, Telstra, Qualcomm)</w:t>
            </w:r>
          </w:p>
        </w:tc>
      </w:tr>
      <w:tr w:rsidR="00013546" w14:paraId="58CAD731" w14:textId="77777777" w:rsidTr="0025774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5DAD51" w14:textId="77777777" w:rsidR="00013546" w:rsidRPr="005C7B41" w:rsidRDefault="00897F52" w:rsidP="00257747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hyperlink r:id="rId26" w:history="1">
              <w:r w:rsidR="00013546" w:rsidRPr="005C7B41">
                <w:rPr>
                  <w:rFonts w:ascii="Calibri" w:hAnsi="Calibri" w:cs="Calibri"/>
                  <w:sz w:val="18"/>
                  <w:lang w:eastAsia="en-US"/>
                </w:rPr>
                <w:t>R3-237592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CEDB95" w14:textId="77777777" w:rsidR="00013546" w:rsidRDefault="00013546" w:rsidP="00257747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>Discussion on ECN Marking and others for XR (CATT)</w:t>
            </w:r>
          </w:p>
        </w:tc>
      </w:tr>
      <w:tr w:rsidR="00013546" w14:paraId="5882537C" w14:textId="77777777" w:rsidTr="0025774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AE5A80" w14:textId="77777777" w:rsidR="00013546" w:rsidRPr="005C7B41" w:rsidRDefault="00897F52" w:rsidP="00257747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hyperlink r:id="rId27" w:history="1">
              <w:r w:rsidR="00013546" w:rsidRPr="005C7B41">
                <w:rPr>
                  <w:rFonts w:ascii="Calibri" w:hAnsi="Calibri" w:cs="Calibri"/>
                  <w:sz w:val="18"/>
                  <w:lang w:eastAsia="en-US"/>
                </w:rPr>
                <w:t>R3-237630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D2C953" w14:textId="77777777" w:rsidR="00013546" w:rsidRDefault="00013546" w:rsidP="00257747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>Discussion on ECN marking and PDU Set discard (ZTE)</w:t>
            </w:r>
          </w:p>
        </w:tc>
      </w:tr>
      <w:tr w:rsidR="00013546" w14:paraId="27AC02BB" w14:textId="77777777" w:rsidTr="0025774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C9B030" w14:textId="77777777" w:rsidR="00013546" w:rsidRPr="005C7B41" w:rsidRDefault="00897F52" w:rsidP="00257747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hyperlink r:id="rId28" w:history="1">
              <w:r w:rsidR="00013546" w:rsidRPr="005C7B41">
                <w:rPr>
                  <w:rFonts w:ascii="Calibri" w:hAnsi="Calibri" w:cs="Calibri"/>
                  <w:sz w:val="18"/>
                  <w:lang w:eastAsia="en-US"/>
                </w:rPr>
                <w:t>R3-237631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78E9BE" w14:textId="77777777" w:rsidR="00013546" w:rsidRDefault="00013546" w:rsidP="00257747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>(TP to BL CR TS 38.415) support for ECN Marking (ZTE, Nokia, Nokia Shanghai Bell, China Telecom, China Unicom, CMCC)</w:t>
            </w:r>
          </w:p>
        </w:tc>
      </w:tr>
      <w:tr w:rsidR="00013546" w14:paraId="7B8E2850" w14:textId="77777777" w:rsidTr="0025774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F17835" w14:textId="77777777" w:rsidR="00013546" w:rsidRPr="005C7B41" w:rsidRDefault="00897F52" w:rsidP="00257747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hyperlink r:id="rId29" w:history="1">
              <w:r w:rsidR="00013546" w:rsidRPr="005C7B41">
                <w:rPr>
                  <w:rFonts w:ascii="Calibri" w:hAnsi="Calibri" w:cs="Calibri"/>
                  <w:sz w:val="18"/>
                  <w:lang w:eastAsia="en-US"/>
                </w:rPr>
                <w:t>R3-237632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9D4C8B" w14:textId="77777777" w:rsidR="00013546" w:rsidRDefault="00013546" w:rsidP="00257747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>Enhancement for PDU Set Discard Operation (China Telecom)</w:t>
            </w:r>
          </w:p>
        </w:tc>
      </w:tr>
      <w:tr w:rsidR="00013546" w14:paraId="5D93A339" w14:textId="77777777" w:rsidTr="0025774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AD91A1" w14:textId="77777777" w:rsidR="00013546" w:rsidRPr="005C7B41" w:rsidRDefault="00897F52" w:rsidP="00257747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hyperlink r:id="rId30" w:history="1">
              <w:r w:rsidR="00013546" w:rsidRPr="005C7B41">
                <w:rPr>
                  <w:rFonts w:ascii="Calibri" w:hAnsi="Calibri" w:cs="Calibri"/>
                  <w:sz w:val="18"/>
                  <w:lang w:eastAsia="en-US"/>
                </w:rPr>
                <w:t>R3-237679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B89E08" w14:textId="77777777" w:rsidR="00013546" w:rsidRDefault="00013546" w:rsidP="00257747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>(TP for TS38.425) Support for ECN marking (CMCC, Nokia, Nokia Shanghai Bell, ZTE)</w:t>
            </w:r>
          </w:p>
        </w:tc>
      </w:tr>
      <w:tr w:rsidR="00013546" w14:paraId="158C384E" w14:textId="77777777" w:rsidTr="0025774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E9A78A" w14:textId="77777777" w:rsidR="00013546" w:rsidRPr="005C7B41" w:rsidRDefault="00897F52" w:rsidP="00257747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hyperlink r:id="rId31" w:history="1">
              <w:r w:rsidR="00013546" w:rsidRPr="005C7B41">
                <w:rPr>
                  <w:rFonts w:ascii="Calibri" w:hAnsi="Calibri" w:cs="Calibri"/>
                  <w:sz w:val="18"/>
                  <w:lang w:eastAsia="en-US"/>
                </w:rPr>
                <w:t>R3-237680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CD06D7" w14:textId="77777777" w:rsidR="00013546" w:rsidRDefault="00013546" w:rsidP="00257747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>Discussion on ECN marking and congestion exposure (CMCC)</w:t>
            </w:r>
          </w:p>
        </w:tc>
      </w:tr>
    </w:tbl>
    <w:p w14:paraId="68B44028" w14:textId="77777777" w:rsidR="00006E15" w:rsidRPr="00006E15" w:rsidRDefault="00006E15"/>
    <w:p w14:paraId="2F217737" w14:textId="77777777" w:rsidR="00465DC7" w:rsidRDefault="00465DC7">
      <w:pPr>
        <w:rPr>
          <w:lang w:val="en-GB" w:eastAsia="en-US"/>
        </w:rPr>
      </w:pPr>
    </w:p>
    <w:p w14:paraId="31E73FB7" w14:textId="77777777" w:rsidR="00465DC7" w:rsidRDefault="00465DC7"/>
    <w:sectPr w:rsidR="00465DC7">
      <w:headerReference w:type="even" r:id="rId32"/>
      <w:headerReference w:type="default" r:id="rId33"/>
      <w:footerReference w:type="even" r:id="rId34"/>
      <w:footerReference w:type="default" r:id="rId35"/>
      <w:headerReference w:type="first" r:id="rId36"/>
      <w:footerReference w:type="first" r:id="rId3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FF205" w14:textId="77777777" w:rsidR="009C109F" w:rsidRDefault="009C109F">
      <w:pPr>
        <w:spacing w:after="0"/>
      </w:pPr>
      <w:r>
        <w:separator/>
      </w:r>
    </w:p>
  </w:endnote>
  <w:endnote w:type="continuationSeparator" w:id="0">
    <w:p w14:paraId="7C6708F5" w14:textId="77777777" w:rsidR="009C109F" w:rsidRDefault="009C10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7F060" w14:textId="77777777" w:rsidR="00465DC7" w:rsidRDefault="00F83B5F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14:paraId="191D5843" w14:textId="77777777" w:rsidR="00465DC7" w:rsidRDefault="00465DC7">
    <w:pPr>
      <w:pStyle w:val="Footer"/>
    </w:pPr>
  </w:p>
  <w:p w14:paraId="15CFBD76" w14:textId="77777777" w:rsidR="00465DC7" w:rsidRDefault="00465DC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2CBD1" w14:textId="77777777" w:rsidR="00465DC7" w:rsidRDefault="00F83B5F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7</w:t>
    </w:r>
    <w:r>
      <w:fldChar w:fldCharType="end"/>
    </w:r>
  </w:p>
  <w:p w14:paraId="00F2055E" w14:textId="77777777" w:rsidR="00465DC7" w:rsidRDefault="00465DC7">
    <w:pPr>
      <w:pStyle w:val="Footer"/>
      <w:ind w:right="360"/>
    </w:pPr>
  </w:p>
  <w:p w14:paraId="5FC4A51D" w14:textId="77777777" w:rsidR="00465DC7" w:rsidRDefault="00465DC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7FC55" w14:textId="77777777" w:rsidR="00465DC7" w:rsidRDefault="00465D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59E44" w14:textId="77777777" w:rsidR="009C109F" w:rsidRDefault="009C109F">
      <w:pPr>
        <w:spacing w:after="0"/>
      </w:pPr>
      <w:r>
        <w:separator/>
      </w:r>
    </w:p>
  </w:footnote>
  <w:footnote w:type="continuationSeparator" w:id="0">
    <w:p w14:paraId="5117CD6C" w14:textId="77777777" w:rsidR="009C109F" w:rsidRDefault="009C109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C8DFD" w14:textId="77777777" w:rsidR="00465DC7" w:rsidRDefault="00465DC7">
    <w:pPr>
      <w:pStyle w:val="Header"/>
    </w:pPr>
  </w:p>
  <w:p w14:paraId="21CFEDD7" w14:textId="77777777" w:rsidR="00465DC7" w:rsidRDefault="00465DC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F6F63" w14:textId="77777777" w:rsidR="00465DC7" w:rsidRDefault="00465DC7">
    <w:pPr>
      <w:pStyle w:val="Header"/>
    </w:pPr>
  </w:p>
  <w:p w14:paraId="3EA0D300" w14:textId="77777777" w:rsidR="00465DC7" w:rsidRDefault="00465DC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C08A7" w14:textId="77777777" w:rsidR="00465DC7" w:rsidRDefault="00465D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8"/>
        <w:szCs w:val="18"/>
      </w:rPr>
    </w:lvl>
  </w:abstractNum>
  <w:abstractNum w:abstractNumId="1" w15:restartNumberingAfterBreak="0">
    <w:nsid w:val="04BA0D14"/>
    <w:multiLevelType w:val="multilevel"/>
    <w:tmpl w:val="04BA0D1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436039"/>
    <w:multiLevelType w:val="hybridMultilevel"/>
    <w:tmpl w:val="BDEA4C6C"/>
    <w:lvl w:ilvl="0" w:tplc="0A48CE30">
      <w:numFmt w:val="bullet"/>
      <w:lvlText w:val=""/>
      <w:lvlJc w:val="left"/>
      <w:pPr>
        <w:ind w:left="4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0E783831"/>
    <w:multiLevelType w:val="hybridMultilevel"/>
    <w:tmpl w:val="0FE2B1F2"/>
    <w:lvl w:ilvl="0" w:tplc="0A72033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0D6A2D"/>
    <w:multiLevelType w:val="multilevel"/>
    <w:tmpl w:val="140D6A2D"/>
    <w:lvl w:ilvl="0">
      <w:start w:val="1"/>
      <w:numFmt w:val="decimal"/>
      <w:lvlText w:val="%1)"/>
      <w:lvlJc w:val="left"/>
      <w:pPr>
        <w:ind w:left="93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56" w:hanging="360"/>
      </w:pPr>
    </w:lvl>
    <w:lvl w:ilvl="2">
      <w:start w:val="1"/>
      <w:numFmt w:val="lowerRoman"/>
      <w:lvlText w:val="%3."/>
      <w:lvlJc w:val="right"/>
      <w:pPr>
        <w:ind w:left="2376" w:hanging="180"/>
      </w:pPr>
    </w:lvl>
    <w:lvl w:ilvl="3">
      <w:start w:val="1"/>
      <w:numFmt w:val="decimal"/>
      <w:lvlText w:val="%4."/>
      <w:lvlJc w:val="left"/>
      <w:pPr>
        <w:ind w:left="3096" w:hanging="360"/>
      </w:pPr>
    </w:lvl>
    <w:lvl w:ilvl="4">
      <w:start w:val="1"/>
      <w:numFmt w:val="lowerLetter"/>
      <w:lvlText w:val="%5."/>
      <w:lvlJc w:val="left"/>
      <w:pPr>
        <w:ind w:left="3816" w:hanging="360"/>
      </w:pPr>
    </w:lvl>
    <w:lvl w:ilvl="5">
      <w:start w:val="1"/>
      <w:numFmt w:val="lowerRoman"/>
      <w:lvlText w:val="%6."/>
      <w:lvlJc w:val="right"/>
      <w:pPr>
        <w:ind w:left="4536" w:hanging="180"/>
      </w:pPr>
    </w:lvl>
    <w:lvl w:ilvl="6">
      <w:start w:val="1"/>
      <w:numFmt w:val="decimal"/>
      <w:lvlText w:val="%7."/>
      <w:lvlJc w:val="left"/>
      <w:pPr>
        <w:ind w:left="5256" w:hanging="360"/>
      </w:pPr>
    </w:lvl>
    <w:lvl w:ilvl="7">
      <w:start w:val="1"/>
      <w:numFmt w:val="lowerLetter"/>
      <w:lvlText w:val="%8."/>
      <w:lvlJc w:val="left"/>
      <w:pPr>
        <w:ind w:left="5976" w:hanging="360"/>
      </w:pPr>
    </w:lvl>
    <w:lvl w:ilvl="8">
      <w:start w:val="1"/>
      <w:numFmt w:val="lowerRoman"/>
      <w:lvlText w:val="%9."/>
      <w:lvlJc w:val="right"/>
      <w:pPr>
        <w:ind w:left="6696" w:hanging="180"/>
      </w:pPr>
    </w:lvl>
  </w:abstractNum>
  <w:abstractNum w:abstractNumId="5" w15:restartNumberingAfterBreak="0">
    <w:nsid w:val="1E6C3AA4"/>
    <w:multiLevelType w:val="multilevel"/>
    <w:tmpl w:val="1E6C3AA4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6" w15:restartNumberingAfterBreak="0">
    <w:nsid w:val="3526405D"/>
    <w:multiLevelType w:val="hybridMultilevel"/>
    <w:tmpl w:val="FE4070C2"/>
    <w:lvl w:ilvl="0" w:tplc="FF38C988">
      <w:numFmt w:val="bullet"/>
      <w:lvlText w:val=""/>
      <w:lvlJc w:val="left"/>
      <w:pPr>
        <w:ind w:left="4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46280D"/>
    <w:multiLevelType w:val="multilevel"/>
    <w:tmpl w:val="3746280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F710F9"/>
    <w:multiLevelType w:val="hybridMultilevel"/>
    <w:tmpl w:val="E2E04F4A"/>
    <w:lvl w:ilvl="0" w:tplc="BB286792">
      <w:start w:val="5"/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49366716"/>
    <w:multiLevelType w:val="multilevel"/>
    <w:tmpl w:val="4936671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462694F"/>
    <w:multiLevelType w:val="multilevel"/>
    <w:tmpl w:val="5462694F"/>
    <w:lvl w:ilvl="0">
      <w:start w:val="4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D619C5"/>
    <w:multiLevelType w:val="hybridMultilevel"/>
    <w:tmpl w:val="AAA2955E"/>
    <w:lvl w:ilvl="0" w:tplc="CBF04300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7835586E"/>
    <w:multiLevelType w:val="multilevel"/>
    <w:tmpl w:val="783558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160799"/>
    <w:multiLevelType w:val="multilevel"/>
    <w:tmpl w:val="791607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70726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0732598">
    <w:abstractNumId w:val="7"/>
  </w:num>
  <w:num w:numId="3" w16cid:durableId="1642803018">
    <w:abstractNumId w:val="5"/>
  </w:num>
  <w:num w:numId="4" w16cid:durableId="73164093">
    <w:abstractNumId w:val="1"/>
  </w:num>
  <w:num w:numId="5" w16cid:durableId="1466392640">
    <w:abstractNumId w:val="15"/>
  </w:num>
  <w:num w:numId="6" w16cid:durableId="1690448979">
    <w:abstractNumId w:val="14"/>
  </w:num>
  <w:num w:numId="7" w16cid:durableId="2038850621">
    <w:abstractNumId w:val="12"/>
  </w:num>
  <w:num w:numId="8" w16cid:durableId="783233776">
    <w:abstractNumId w:val="8"/>
  </w:num>
  <w:num w:numId="9" w16cid:durableId="1983077319">
    <w:abstractNumId w:val="11"/>
  </w:num>
  <w:num w:numId="10" w16cid:durableId="1018431858">
    <w:abstractNumId w:val="4"/>
  </w:num>
  <w:num w:numId="11" w16cid:durableId="1195339369">
    <w:abstractNumId w:val="10"/>
  </w:num>
  <w:num w:numId="12" w16cid:durableId="594284979">
    <w:abstractNumId w:val="0"/>
  </w:num>
  <w:num w:numId="13" w16cid:durableId="712384840">
    <w:abstractNumId w:val="2"/>
  </w:num>
  <w:num w:numId="14" w16cid:durableId="1653943084">
    <w:abstractNumId w:val="6"/>
  </w:num>
  <w:num w:numId="15" w16cid:durableId="640891639">
    <w:abstractNumId w:val="13"/>
  </w:num>
  <w:num w:numId="16" w16cid:durableId="598953952">
    <w:abstractNumId w:val="3"/>
  </w:num>
  <w:num w:numId="17" w16cid:durableId="21701504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Ericsson User">
    <w15:presenceInfo w15:providerId="None" w15:userId="Ericsson User"/>
  </w15:person>
  <w15:person w15:author="Huawei">
    <w15:presenceInfo w15:providerId="None" w15:userId="Huawei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D05"/>
    <w:rsid w:val="00006E15"/>
    <w:rsid w:val="00013546"/>
    <w:rsid w:val="0002563C"/>
    <w:rsid w:val="00026568"/>
    <w:rsid w:val="00032E52"/>
    <w:rsid w:val="0003741D"/>
    <w:rsid w:val="000435FD"/>
    <w:rsid w:val="00057DFE"/>
    <w:rsid w:val="000614B2"/>
    <w:rsid w:val="00063298"/>
    <w:rsid w:val="00071B04"/>
    <w:rsid w:val="000729F8"/>
    <w:rsid w:val="00075A0D"/>
    <w:rsid w:val="00076262"/>
    <w:rsid w:val="00082867"/>
    <w:rsid w:val="00083CB7"/>
    <w:rsid w:val="00090493"/>
    <w:rsid w:val="00096612"/>
    <w:rsid w:val="000A7056"/>
    <w:rsid w:val="000A79EA"/>
    <w:rsid w:val="000B6AC5"/>
    <w:rsid w:val="000C2881"/>
    <w:rsid w:val="000E42A0"/>
    <w:rsid w:val="000E6037"/>
    <w:rsid w:val="001030EF"/>
    <w:rsid w:val="00105749"/>
    <w:rsid w:val="0010789F"/>
    <w:rsid w:val="001108DA"/>
    <w:rsid w:val="00111DDD"/>
    <w:rsid w:val="00112F05"/>
    <w:rsid w:val="001138BB"/>
    <w:rsid w:val="001163E0"/>
    <w:rsid w:val="00123A37"/>
    <w:rsid w:val="00124947"/>
    <w:rsid w:val="00140E65"/>
    <w:rsid w:val="0014196F"/>
    <w:rsid w:val="00142E90"/>
    <w:rsid w:val="001452DE"/>
    <w:rsid w:val="001466C8"/>
    <w:rsid w:val="00151051"/>
    <w:rsid w:val="00153B0D"/>
    <w:rsid w:val="0015473E"/>
    <w:rsid w:val="00155E38"/>
    <w:rsid w:val="00157B89"/>
    <w:rsid w:val="00161E65"/>
    <w:rsid w:val="00162D37"/>
    <w:rsid w:val="0016318A"/>
    <w:rsid w:val="001710A8"/>
    <w:rsid w:val="0017195C"/>
    <w:rsid w:val="001742AF"/>
    <w:rsid w:val="00180A4E"/>
    <w:rsid w:val="00182AFB"/>
    <w:rsid w:val="001A40E5"/>
    <w:rsid w:val="001A6CA7"/>
    <w:rsid w:val="001B0E29"/>
    <w:rsid w:val="001B1549"/>
    <w:rsid w:val="001C05E5"/>
    <w:rsid w:val="001C7415"/>
    <w:rsid w:val="001E5896"/>
    <w:rsid w:val="001F416D"/>
    <w:rsid w:val="001F750F"/>
    <w:rsid w:val="00200683"/>
    <w:rsid w:val="00210FC4"/>
    <w:rsid w:val="002155AE"/>
    <w:rsid w:val="002443FB"/>
    <w:rsid w:val="0024505D"/>
    <w:rsid w:val="00245DF4"/>
    <w:rsid w:val="00252F72"/>
    <w:rsid w:val="0026363D"/>
    <w:rsid w:val="00265893"/>
    <w:rsid w:val="00271E73"/>
    <w:rsid w:val="00274994"/>
    <w:rsid w:val="002801C4"/>
    <w:rsid w:val="00285F71"/>
    <w:rsid w:val="002B0F92"/>
    <w:rsid w:val="002B71A3"/>
    <w:rsid w:val="002C1A8C"/>
    <w:rsid w:val="002D1EE0"/>
    <w:rsid w:val="002D704C"/>
    <w:rsid w:val="002E17D9"/>
    <w:rsid w:val="002E2726"/>
    <w:rsid w:val="002E3B00"/>
    <w:rsid w:val="002F09BE"/>
    <w:rsid w:val="002F2FB9"/>
    <w:rsid w:val="002F7859"/>
    <w:rsid w:val="0030446F"/>
    <w:rsid w:val="00311B0C"/>
    <w:rsid w:val="00311F78"/>
    <w:rsid w:val="0031369E"/>
    <w:rsid w:val="003163CB"/>
    <w:rsid w:val="00316917"/>
    <w:rsid w:val="00324030"/>
    <w:rsid w:val="0033130D"/>
    <w:rsid w:val="00341B6F"/>
    <w:rsid w:val="00343E34"/>
    <w:rsid w:val="00363A19"/>
    <w:rsid w:val="00365AD6"/>
    <w:rsid w:val="00366A7E"/>
    <w:rsid w:val="00376F1E"/>
    <w:rsid w:val="003860FD"/>
    <w:rsid w:val="0039118F"/>
    <w:rsid w:val="003A6E87"/>
    <w:rsid w:val="003B6126"/>
    <w:rsid w:val="003B72CD"/>
    <w:rsid w:val="003C5168"/>
    <w:rsid w:val="003C7BD8"/>
    <w:rsid w:val="003D3C5B"/>
    <w:rsid w:val="003E357F"/>
    <w:rsid w:val="003F0059"/>
    <w:rsid w:val="004062C8"/>
    <w:rsid w:val="00410F77"/>
    <w:rsid w:val="00424429"/>
    <w:rsid w:val="004257FD"/>
    <w:rsid w:val="00440D9A"/>
    <w:rsid w:val="0044169E"/>
    <w:rsid w:val="004477CE"/>
    <w:rsid w:val="00456B8E"/>
    <w:rsid w:val="004612E5"/>
    <w:rsid w:val="00465DC7"/>
    <w:rsid w:val="00476842"/>
    <w:rsid w:val="004829C8"/>
    <w:rsid w:val="004A1D1E"/>
    <w:rsid w:val="004A4095"/>
    <w:rsid w:val="004B2B03"/>
    <w:rsid w:val="004B62C2"/>
    <w:rsid w:val="004C2D90"/>
    <w:rsid w:val="004C380F"/>
    <w:rsid w:val="004D0BC1"/>
    <w:rsid w:val="004D4F24"/>
    <w:rsid w:val="004D51A6"/>
    <w:rsid w:val="004D7AA2"/>
    <w:rsid w:val="004E1836"/>
    <w:rsid w:val="004E3E72"/>
    <w:rsid w:val="004F0496"/>
    <w:rsid w:val="004F0518"/>
    <w:rsid w:val="004F5368"/>
    <w:rsid w:val="005010F7"/>
    <w:rsid w:val="00514318"/>
    <w:rsid w:val="0051456A"/>
    <w:rsid w:val="00515C9A"/>
    <w:rsid w:val="00540E3D"/>
    <w:rsid w:val="00541D5D"/>
    <w:rsid w:val="005420ED"/>
    <w:rsid w:val="00545B55"/>
    <w:rsid w:val="0055620C"/>
    <w:rsid w:val="005570C5"/>
    <w:rsid w:val="005621D0"/>
    <w:rsid w:val="00563097"/>
    <w:rsid w:val="00564D65"/>
    <w:rsid w:val="00566129"/>
    <w:rsid w:val="005662C2"/>
    <w:rsid w:val="005665D4"/>
    <w:rsid w:val="005670B5"/>
    <w:rsid w:val="005702C7"/>
    <w:rsid w:val="00570BEA"/>
    <w:rsid w:val="00570C51"/>
    <w:rsid w:val="005721A0"/>
    <w:rsid w:val="00576964"/>
    <w:rsid w:val="005804D9"/>
    <w:rsid w:val="00582610"/>
    <w:rsid w:val="00590F24"/>
    <w:rsid w:val="00592AE2"/>
    <w:rsid w:val="00592F2F"/>
    <w:rsid w:val="005A7595"/>
    <w:rsid w:val="005B4C53"/>
    <w:rsid w:val="005B5BB6"/>
    <w:rsid w:val="005B6989"/>
    <w:rsid w:val="005C348A"/>
    <w:rsid w:val="005C4BD0"/>
    <w:rsid w:val="005C7B41"/>
    <w:rsid w:val="005D13CD"/>
    <w:rsid w:val="005D36BD"/>
    <w:rsid w:val="005D395B"/>
    <w:rsid w:val="005D59C3"/>
    <w:rsid w:val="005D639E"/>
    <w:rsid w:val="005E4691"/>
    <w:rsid w:val="005E550F"/>
    <w:rsid w:val="0060697B"/>
    <w:rsid w:val="006120E3"/>
    <w:rsid w:val="006158A2"/>
    <w:rsid w:val="00615DB9"/>
    <w:rsid w:val="00624A8A"/>
    <w:rsid w:val="00625EFE"/>
    <w:rsid w:val="00627FCE"/>
    <w:rsid w:val="006338A8"/>
    <w:rsid w:val="00633CF6"/>
    <w:rsid w:val="00647256"/>
    <w:rsid w:val="006476D4"/>
    <w:rsid w:val="00650CD9"/>
    <w:rsid w:val="00652AB7"/>
    <w:rsid w:val="00655A5E"/>
    <w:rsid w:val="00655CE5"/>
    <w:rsid w:val="006602ED"/>
    <w:rsid w:val="00667B49"/>
    <w:rsid w:val="006724D9"/>
    <w:rsid w:val="00675FDD"/>
    <w:rsid w:val="00677859"/>
    <w:rsid w:val="006934BD"/>
    <w:rsid w:val="006965EA"/>
    <w:rsid w:val="006A1015"/>
    <w:rsid w:val="006B2220"/>
    <w:rsid w:val="006B3B74"/>
    <w:rsid w:val="006C5BED"/>
    <w:rsid w:val="006D495C"/>
    <w:rsid w:val="006D6AE7"/>
    <w:rsid w:val="006E3D6F"/>
    <w:rsid w:val="006F101B"/>
    <w:rsid w:val="006F4341"/>
    <w:rsid w:val="006F5AD6"/>
    <w:rsid w:val="0071213F"/>
    <w:rsid w:val="007358DC"/>
    <w:rsid w:val="00745C94"/>
    <w:rsid w:val="0074608D"/>
    <w:rsid w:val="00746475"/>
    <w:rsid w:val="00746771"/>
    <w:rsid w:val="007473F5"/>
    <w:rsid w:val="00750042"/>
    <w:rsid w:val="0075191B"/>
    <w:rsid w:val="007655B7"/>
    <w:rsid w:val="0077152A"/>
    <w:rsid w:val="00772C9C"/>
    <w:rsid w:val="00774181"/>
    <w:rsid w:val="00780C31"/>
    <w:rsid w:val="0078750F"/>
    <w:rsid w:val="007930B2"/>
    <w:rsid w:val="007930CA"/>
    <w:rsid w:val="0079682B"/>
    <w:rsid w:val="007A11A8"/>
    <w:rsid w:val="007B00FC"/>
    <w:rsid w:val="007B2CFD"/>
    <w:rsid w:val="007B5324"/>
    <w:rsid w:val="007B7ACB"/>
    <w:rsid w:val="007D084B"/>
    <w:rsid w:val="007D2CA8"/>
    <w:rsid w:val="007D3D87"/>
    <w:rsid w:val="007D3D95"/>
    <w:rsid w:val="007E7477"/>
    <w:rsid w:val="007F32E1"/>
    <w:rsid w:val="00800EF8"/>
    <w:rsid w:val="008059B3"/>
    <w:rsid w:val="00807CAC"/>
    <w:rsid w:val="0081241B"/>
    <w:rsid w:val="00832ACE"/>
    <w:rsid w:val="00835BED"/>
    <w:rsid w:val="00836E79"/>
    <w:rsid w:val="00837A56"/>
    <w:rsid w:val="008416B1"/>
    <w:rsid w:val="008467DE"/>
    <w:rsid w:val="00852433"/>
    <w:rsid w:val="008570A2"/>
    <w:rsid w:val="00862FDF"/>
    <w:rsid w:val="00865EE0"/>
    <w:rsid w:val="008708CF"/>
    <w:rsid w:val="00896D3C"/>
    <w:rsid w:val="00897F52"/>
    <w:rsid w:val="008A2324"/>
    <w:rsid w:val="008A379A"/>
    <w:rsid w:val="008A4723"/>
    <w:rsid w:val="008A4D05"/>
    <w:rsid w:val="008B2FF6"/>
    <w:rsid w:val="008B39A3"/>
    <w:rsid w:val="008C02A5"/>
    <w:rsid w:val="008C3F76"/>
    <w:rsid w:val="008C5099"/>
    <w:rsid w:val="008C5578"/>
    <w:rsid w:val="008C684A"/>
    <w:rsid w:val="008C6E89"/>
    <w:rsid w:val="008D61DF"/>
    <w:rsid w:val="008E025D"/>
    <w:rsid w:val="008E17AE"/>
    <w:rsid w:val="008F0A0E"/>
    <w:rsid w:val="008F3BC9"/>
    <w:rsid w:val="00904620"/>
    <w:rsid w:val="0091445F"/>
    <w:rsid w:val="009163B3"/>
    <w:rsid w:val="009169F6"/>
    <w:rsid w:val="0092216B"/>
    <w:rsid w:val="00926993"/>
    <w:rsid w:val="009273AD"/>
    <w:rsid w:val="00931C19"/>
    <w:rsid w:val="009354AE"/>
    <w:rsid w:val="009413BB"/>
    <w:rsid w:val="0094435D"/>
    <w:rsid w:val="0095653B"/>
    <w:rsid w:val="00957332"/>
    <w:rsid w:val="00960D22"/>
    <w:rsid w:val="00964B7C"/>
    <w:rsid w:val="0096569B"/>
    <w:rsid w:val="0097049A"/>
    <w:rsid w:val="00981BE0"/>
    <w:rsid w:val="00992678"/>
    <w:rsid w:val="0099306A"/>
    <w:rsid w:val="0099785D"/>
    <w:rsid w:val="009A33B7"/>
    <w:rsid w:val="009B34DE"/>
    <w:rsid w:val="009C109F"/>
    <w:rsid w:val="009C2FCA"/>
    <w:rsid w:val="009D0A95"/>
    <w:rsid w:val="009E36F3"/>
    <w:rsid w:val="009E56BD"/>
    <w:rsid w:val="00A02C1E"/>
    <w:rsid w:val="00A0623B"/>
    <w:rsid w:val="00A16424"/>
    <w:rsid w:val="00A1658B"/>
    <w:rsid w:val="00A30970"/>
    <w:rsid w:val="00A447A3"/>
    <w:rsid w:val="00A44E05"/>
    <w:rsid w:val="00A47FCA"/>
    <w:rsid w:val="00A53EC1"/>
    <w:rsid w:val="00A605C5"/>
    <w:rsid w:val="00A64070"/>
    <w:rsid w:val="00A64AE0"/>
    <w:rsid w:val="00A70021"/>
    <w:rsid w:val="00A72EED"/>
    <w:rsid w:val="00A911C3"/>
    <w:rsid w:val="00A91B22"/>
    <w:rsid w:val="00A9595F"/>
    <w:rsid w:val="00AA33AB"/>
    <w:rsid w:val="00AA43D9"/>
    <w:rsid w:val="00AB0515"/>
    <w:rsid w:val="00AB5BA3"/>
    <w:rsid w:val="00AC05E3"/>
    <w:rsid w:val="00AC1784"/>
    <w:rsid w:val="00AC2B94"/>
    <w:rsid w:val="00AC7432"/>
    <w:rsid w:val="00AD044A"/>
    <w:rsid w:val="00AD0628"/>
    <w:rsid w:val="00AD18D8"/>
    <w:rsid w:val="00AD1BB2"/>
    <w:rsid w:val="00AE009B"/>
    <w:rsid w:val="00AE1B3F"/>
    <w:rsid w:val="00AE1BD5"/>
    <w:rsid w:val="00AE3D35"/>
    <w:rsid w:val="00AE68C5"/>
    <w:rsid w:val="00AF3AF7"/>
    <w:rsid w:val="00B022FE"/>
    <w:rsid w:val="00B03686"/>
    <w:rsid w:val="00B04D67"/>
    <w:rsid w:val="00B24386"/>
    <w:rsid w:val="00B24AD6"/>
    <w:rsid w:val="00B27B89"/>
    <w:rsid w:val="00B31F2A"/>
    <w:rsid w:val="00B37219"/>
    <w:rsid w:val="00B40520"/>
    <w:rsid w:val="00B62393"/>
    <w:rsid w:val="00B63BD5"/>
    <w:rsid w:val="00B65C61"/>
    <w:rsid w:val="00B6604E"/>
    <w:rsid w:val="00B834ED"/>
    <w:rsid w:val="00B84DFF"/>
    <w:rsid w:val="00B85B72"/>
    <w:rsid w:val="00B877A5"/>
    <w:rsid w:val="00B92C21"/>
    <w:rsid w:val="00BA0684"/>
    <w:rsid w:val="00BA0A10"/>
    <w:rsid w:val="00BA1627"/>
    <w:rsid w:val="00BA6DF9"/>
    <w:rsid w:val="00BB2A7F"/>
    <w:rsid w:val="00BB2D0D"/>
    <w:rsid w:val="00BC0363"/>
    <w:rsid w:val="00BC1CF2"/>
    <w:rsid w:val="00BC2035"/>
    <w:rsid w:val="00BC3A49"/>
    <w:rsid w:val="00BC3CE2"/>
    <w:rsid w:val="00BD191E"/>
    <w:rsid w:val="00BE0CFF"/>
    <w:rsid w:val="00BE174E"/>
    <w:rsid w:val="00BE60C1"/>
    <w:rsid w:val="00BF22DD"/>
    <w:rsid w:val="00BF2FAB"/>
    <w:rsid w:val="00BF53F6"/>
    <w:rsid w:val="00BF7765"/>
    <w:rsid w:val="00C04B19"/>
    <w:rsid w:val="00C06444"/>
    <w:rsid w:val="00C12B9D"/>
    <w:rsid w:val="00C13C4A"/>
    <w:rsid w:val="00C176D1"/>
    <w:rsid w:val="00C224FF"/>
    <w:rsid w:val="00C44D20"/>
    <w:rsid w:val="00C61530"/>
    <w:rsid w:val="00C6607E"/>
    <w:rsid w:val="00C67190"/>
    <w:rsid w:val="00C67365"/>
    <w:rsid w:val="00C75FCE"/>
    <w:rsid w:val="00C77082"/>
    <w:rsid w:val="00C80921"/>
    <w:rsid w:val="00C82126"/>
    <w:rsid w:val="00C84865"/>
    <w:rsid w:val="00C86038"/>
    <w:rsid w:val="00C906F4"/>
    <w:rsid w:val="00C90BBB"/>
    <w:rsid w:val="00C93314"/>
    <w:rsid w:val="00C951E1"/>
    <w:rsid w:val="00CA14DF"/>
    <w:rsid w:val="00CA2372"/>
    <w:rsid w:val="00CA564D"/>
    <w:rsid w:val="00CA7FF6"/>
    <w:rsid w:val="00CB0699"/>
    <w:rsid w:val="00CB4E41"/>
    <w:rsid w:val="00CC63A5"/>
    <w:rsid w:val="00CD5019"/>
    <w:rsid w:val="00CD62A9"/>
    <w:rsid w:val="00CF3F55"/>
    <w:rsid w:val="00D008DF"/>
    <w:rsid w:val="00D02FF0"/>
    <w:rsid w:val="00D11740"/>
    <w:rsid w:val="00D1212F"/>
    <w:rsid w:val="00D128AF"/>
    <w:rsid w:val="00D16CF4"/>
    <w:rsid w:val="00D22DEE"/>
    <w:rsid w:val="00D27DD3"/>
    <w:rsid w:val="00D3344C"/>
    <w:rsid w:val="00D34CEC"/>
    <w:rsid w:val="00D52B11"/>
    <w:rsid w:val="00D64334"/>
    <w:rsid w:val="00D71373"/>
    <w:rsid w:val="00D72606"/>
    <w:rsid w:val="00D7746B"/>
    <w:rsid w:val="00D858FD"/>
    <w:rsid w:val="00D87FCB"/>
    <w:rsid w:val="00D946EE"/>
    <w:rsid w:val="00D96938"/>
    <w:rsid w:val="00DA02E1"/>
    <w:rsid w:val="00DA43DD"/>
    <w:rsid w:val="00DA562A"/>
    <w:rsid w:val="00DA66F2"/>
    <w:rsid w:val="00DA6F32"/>
    <w:rsid w:val="00DB4E96"/>
    <w:rsid w:val="00DB67BB"/>
    <w:rsid w:val="00DB68C4"/>
    <w:rsid w:val="00DB7713"/>
    <w:rsid w:val="00DC3B75"/>
    <w:rsid w:val="00DC4C1F"/>
    <w:rsid w:val="00DD08F8"/>
    <w:rsid w:val="00DD0B2E"/>
    <w:rsid w:val="00DD31A2"/>
    <w:rsid w:val="00DD5DDF"/>
    <w:rsid w:val="00DE0FB8"/>
    <w:rsid w:val="00DE3881"/>
    <w:rsid w:val="00DF121D"/>
    <w:rsid w:val="00DF69F9"/>
    <w:rsid w:val="00E01520"/>
    <w:rsid w:val="00E0594E"/>
    <w:rsid w:val="00E06DE0"/>
    <w:rsid w:val="00E06E0F"/>
    <w:rsid w:val="00E1567F"/>
    <w:rsid w:val="00E17F49"/>
    <w:rsid w:val="00E30FE3"/>
    <w:rsid w:val="00E41E70"/>
    <w:rsid w:val="00E5276B"/>
    <w:rsid w:val="00E5361B"/>
    <w:rsid w:val="00E53AF5"/>
    <w:rsid w:val="00E7115D"/>
    <w:rsid w:val="00E72A3F"/>
    <w:rsid w:val="00E8619A"/>
    <w:rsid w:val="00E87109"/>
    <w:rsid w:val="00E90838"/>
    <w:rsid w:val="00E97E9A"/>
    <w:rsid w:val="00EA2FED"/>
    <w:rsid w:val="00EA39EF"/>
    <w:rsid w:val="00EA5767"/>
    <w:rsid w:val="00EB657B"/>
    <w:rsid w:val="00EC0950"/>
    <w:rsid w:val="00ED02C0"/>
    <w:rsid w:val="00ED0384"/>
    <w:rsid w:val="00ED25D5"/>
    <w:rsid w:val="00EE02E2"/>
    <w:rsid w:val="00EE0A05"/>
    <w:rsid w:val="00EF3667"/>
    <w:rsid w:val="00EF6ECD"/>
    <w:rsid w:val="00F005DA"/>
    <w:rsid w:val="00F048FF"/>
    <w:rsid w:val="00F135DA"/>
    <w:rsid w:val="00F14ED9"/>
    <w:rsid w:val="00F15EA9"/>
    <w:rsid w:val="00F16298"/>
    <w:rsid w:val="00F17F93"/>
    <w:rsid w:val="00F2098E"/>
    <w:rsid w:val="00F27B18"/>
    <w:rsid w:val="00F33D06"/>
    <w:rsid w:val="00F375D2"/>
    <w:rsid w:val="00F37983"/>
    <w:rsid w:val="00F50F95"/>
    <w:rsid w:val="00F60D43"/>
    <w:rsid w:val="00F65D2E"/>
    <w:rsid w:val="00F67F9E"/>
    <w:rsid w:val="00F809F4"/>
    <w:rsid w:val="00F83B5F"/>
    <w:rsid w:val="00F84275"/>
    <w:rsid w:val="00F8469D"/>
    <w:rsid w:val="00F93474"/>
    <w:rsid w:val="00F9791C"/>
    <w:rsid w:val="00FA0B15"/>
    <w:rsid w:val="00FA2840"/>
    <w:rsid w:val="00FA44CA"/>
    <w:rsid w:val="00FA5B9C"/>
    <w:rsid w:val="00FA7553"/>
    <w:rsid w:val="00FB0A7E"/>
    <w:rsid w:val="00FB5149"/>
    <w:rsid w:val="00FB5924"/>
    <w:rsid w:val="00FC6C4D"/>
    <w:rsid w:val="00FD7D5A"/>
    <w:rsid w:val="12C8680E"/>
    <w:rsid w:val="25A73C16"/>
    <w:rsid w:val="4E783349"/>
    <w:rsid w:val="58226673"/>
    <w:rsid w:val="6EF74B00"/>
    <w:rsid w:val="76560834"/>
    <w:rsid w:val="7C093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9C5DC0"/>
  <w15:docId w15:val="{338E88F5-6808-4EB2-855F-A77A82DC4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Batang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20"/>
    </w:pPr>
    <w:rPr>
      <w:rFonts w:ascii="Times New Roman" w:eastAsia="MS Mincho" w:hAnsi="Times New Roman" w:cs="Times New Roman"/>
      <w:sz w:val="22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pBdr>
        <w:top w:val="single" w:sz="12" w:space="3" w:color="auto"/>
      </w:pBdr>
      <w:spacing w:before="360" w:after="180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unhideWhenUsed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unhideWhenUsed/>
    <w:qFormat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unhideWhenUsed/>
    <w:qFormat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unhideWhenUsed/>
    <w:qFormat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unhideWhenUsed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unhideWhenUsed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szCs w:val="22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pPr>
      <w:spacing w:after="180"/>
    </w:pPr>
    <w:rPr>
      <w:rFonts w:ascii="Times New Roman" w:eastAsia="SimSun" w:hAnsi="Times New Roman" w:cs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</w:style>
  <w:style w:type="character" w:customStyle="1" w:styleId="Heading1Char">
    <w:name w:val="Heading 1 Char"/>
    <w:basedOn w:val="DefaultParagraphFont"/>
    <w:link w:val="Heading1"/>
    <w:rPr>
      <w:rFonts w:ascii="Arial" w:eastAsia="MS Mincho" w:hAnsi="Arial" w:cs="Arial"/>
      <w:bCs/>
      <w:sz w:val="36"/>
      <w:szCs w:val="32"/>
      <w:lang w:val="en-US" w:eastAsia="ja-JP"/>
    </w:rPr>
  </w:style>
  <w:style w:type="character" w:customStyle="1" w:styleId="Heading2Char">
    <w:name w:val="Heading 2 Char"/>
    <w:basedOn w:val="DefaultParagraphFont"/>
    <w:link w:val="Heading2"/>
    <w:rPr>
      <w:rFonts w:ascii="Arial" w:eastAsia="MS Mincho" w:hAnsi="Arial" w:cs="Arial"/>
      <w:iCs/>
      <w:sz w:val="32"/>
      <w:szCs w:val="28"/>
      <w:lang w:val="en-US" w:eastAsia="ja-JP"/>
    </w:rPr>
  </w:style>
  <w:style w:type="character" w:customStyle="1" w:styleId="Heading3Char">
    <w:name w:val="Heading 3 Char"/>
    <w:basedOn w:val="DefaultParagraphFont"/>
    <w:link w:val="Heading3"/>
    <w:rPr>
      <w:rFonts w:ascii="Arial" w:eastAsia="MS Mincho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basedOn w:val="DefaultParagraphFont"/>
    <w:link w:val="Heading4"/>
    <w:rPr>
      <w:rFonts w:ascii="Arial" w:eastAsia="MS Mincho" w:hAnsi="Arial" w:cs="Arial"/>
      <w:iCs/>
      <w:sz w:val="24"/>
      <w:szCs w:val="28"/>
      <w:lang w:val="en-US" w:eastAsia="ja-JP"/>
    </w:rPr>
  </w:style>
  <w:style w:type="character" w:customStyle="1" w:styleId="Heading5Char">
    <w:name w:val="Heading 5 Char"/>
    <w:basedOn w:val="DefaultParagraphFont"/>
    <w:link w:val="Heading5"/>
    <w:rPr>
      <w:rFonts w:ascii="Arial" w:eastAsia="MS Mincho" w:hAnsi="Arial" w:cs="Arial"/>
      <w:bCs/>
      <w:szCs w:val="26"/>
      <w:lang w:val="en-US" w:eastAsia="ja-JP"/>
    </w:rPr>
  </w:style>
  <w:style w:type="character" w:customStyle="1" w:styleId="Heading6Char">
    <w:name w:val="Heading 6 Char"/>
    <w:basedOn w:val="DefaultParagraphFont"/>
    <w:link w:val="Heading6"/>
    <w:rPr>
      <w:rFonts w:ascii="Arial" w:eastAsia="MS Mincho" w:hAnsi="Arial" w:cs="Times New Roman"/>
      <w:bCs/>
      <w:lang w:val="en-US" w:eastAsia="ja-JP"/>
    </w:rPr>
  </w:style>
  <w:style w:type="character" w:customStyle="1" w:styleId="Heading7Char">
    <w:name w:val="Heading 7 Char"/>
    <w:basedOn w:val="DefaultParagraphFont"/>
    <w:link w:val="Heading7"/>
    <w:rPr>
      <w:rFonts w:ascii="Arial" w:eastAsia="MS Mincho" w:hAnsi="Arial" w:cs="Times New Roman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rPr>
      <w:rFonts w:ascii="Arial" w:eastAsia="MS Mincho" w:hAnsi="Arial" w:cs="Times New Roman"/>
      <w:iCs/>
      <w:szCs w:val="24"/>
      <w:lang w:val="en-US" w:eastAsia="ja-JP"/>
    </w:rPr>
  </w:style>
  <w:style w:type="character" w:customStyle="1" w:styleId="Heading9Char">
    <w:name w:val="Heading 9 Char"/>
    <w:basedOn w:val="DefaultParagraphFont"/>
    <w:link w:val="Heading9"/>
    <w:rPr>
      <w:rFonts w:ascii="Arial" w:eastAsia="MS Mincho" w:hAnsi="Arial" w:cs="Arial"/>
      <w:lang w:val="en-US" w:eastAsia="ja-JP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Theme="minorEastAsia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Theme="minorEastAsia" w:hAnsi="Arial" w:cs="Times New Roman"/>
      <w:sz w:val="20"/>
      <w:szCs w:val="20"/>
    </w:rPr>
  </w:style>
  <w:style w:type="character" w:customStyle="1" w:styleId="TALChar">
    <w:name w:val="TAL Char"/>
    <w:link w:val="TAL"/>
    <w:qFormat/>
    <w:rPr>
      <w:rFonts w:ascii="Arial" w:hAnsi="Arial"/>
      <w:sz w:val="18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eastAsiaTheme="minorHAnsi" w:hAnsi="Arial" w:cstheme="minorBidi"/>
      <w:sz w:val="18"/>
      <w:szCs w:val="22"/>
      <w:lang w:val="en-GB" w:eastAsia="en-US"/>
    </w:rPr>
  </w:style>
  <w:style w:type="character" w:customStyle="1" w:styleId="TACChar">
    <w:name w:val="TAC Char"/>
    <w:basedOn w:val="TALChar"/>
    <w:link w:val="TAC"/>
    <w:qFormat/>
    <w:rPr>
      <w:rFonts w:ascii="Arial" w:hAnsi="Arial"/>
      <w:sz w:val="18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HeaderChar">
    <w:name w:val="Header Char"/>
    <w:link w:val="Header"/>
    <w:rPr>
      <w:rFonts w:ascii="Arial" w:hAnsi="Arial"/>
      <w:b/>
      <w:sz w:val="18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szCs w:val="22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180"/>
      <w:ind w:firstLineChars="200" w:firstLine="420"/>
    </w:pPr>
    <w:rPr>
      <w:rFonts w:eastAsia="SimSun"/>
      <w:sz w:val="20"/>
      <w:szCs w:val="20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Pr>
      <w:rFonts w:ascii="Times New Roman" w:eastAsia="MS Mincho" w:hAnsi="Times New Roman" w:cs="Times New Roman"/>
      <w:szCs w:val="24"/>
      <w:lang w:val="en-US" w:eastAsia="ja-JP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SimSun" w:hAnsi="Times New Roman" w:cs="Times New Roman"/>
      <w:sz w:val="20"/>
      <w:szCs w:val="20"/>
    </w:rPr>
  </w:style>
  <w:style w:type="character" w:customStyle="1" w:styleId="3GPPHeaderChar">
    <w:name w:val="3GPP_Header Char"/>
    <w:link w:val="3GPPHeader"/>
    <w:rPr>
      <w:rFonts w:ascii="Times New Roman" w:eastAsia="MS Mincho" w:hAnsi="Times New Roman" w:cs="Times New Roman"/>
      <w:b/>
      <w:sz w:val="24"/>
      <w:szCs w:val="24"/>
      <w:lang w:val="en-US" w:eastAsia="ja-JP"/>
    </w:rPr>
  </w:style>
  <w:style w:type="paragraph" w:customStyle="1" w:styleId="Proposal">
    <w:name w:val="Proposal"/>
    <w:basedOn w:val="Normal"/>
    <w:link w:val="ProposalChar"/>
    <w:qFormat/>
    <w:pPr>
      <w:numPr>
        <w:numId w:val="2"/>
      </w:numPr>
      <w:tabs>
        <w:tab w:val="left" w:pos="1560"/>
        <w:tab w:val="left" w:pos="3000"/>
      </w:tabs>
      <w:adjustRightInd w:val="0"/>
      <w:snapToGrid w:val="0"/>
      <w:spacing w:after="180"/>
      <w:jc w:val="both"/>
    </w:pPr>
    <w:rPr>
      <w:rFonts w:eastAsia="SimSun"/>
      <w:b/>
      <w:sz w:val="20"/>
      <w:szCs w:val="20"/>
      <w:lang w:val="en-GB" w:eastAsia="zh-CN"/>
    </w:rPr>
  </w:style>
  <w:style w:type="character" w:customStyle="1" w:styleId="ProposalChar">
    <w:name w:val="Proposal Char"/>
    <w:link w:val="Proposal"/>
    <w:qFormat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customStyle="1" w:styleId="1">
    <w:name w:val="修订1"/>
    <w:hidden/>
    <w:uiPriority w:val="99"/>
    <w:semiHidden/>
    <w:rPr>
      <w:rFonts w:ascii="Times New Roman" w:eastAsia="MS Mincho" w:hAnsi="Times New Roman" w:cs="Times New Roman"/>
      <w:sz w:val="22"/>
      <w:szCs w:val="24"/>
      <w:lang w:eastAsia="ja-JP"/>
    </w:rPr>
  </w:style>
  <w:style w:type="paragraph" w:customStyle="1" w:styleId="TAH">
    <w:name w:val="TAH"/>
    <w:basedOn w:val="Normal"/>
    <w:link w:val="TAHChar"/>
    <w:qFormat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 w:cs="Times New Roman"/>
      <w:b/>
      <w:sz w:val="18"/>
      <w:szCs w:val="20"/>
    </w:rPr>
  </w:style>
  <w:style w:type="paragraph" w:customStyle="1" w:styleId="2">
    <w:name w:val="样式2"/>
    <w:basedOn w:val="Normal"/>
    <w:link w:val="20"/>
    <w:qFormat/>
    <w:pPr>
      <w:tabs>
        <w:tab w:val="left" w:pos="1304"/>
        <w:tab w:val="left" w:pos="1701"/>
      </w:tabs>
      <w:overflowPunct w:val="0"/>
      <w:adjustRightInd w:val="0"/>
      <w:spacing w:line="300" w:lineRule="auto"/>
      <w:ind w:left="1304" w:hanging="1304"/>
      <w:textAlignment w:val="baseline"/>
    </w:pPr>
    <w:rPr>
      <w:rFonts w:eastAsia="Times New Roman"/>
      <w:b/>
      <w:sz w:val="20"/>
      <w:szCs w:val="20"/>
      <w:lang w:val="en-GB" w:eastAsia="zh-CN"/>
    </w:rPr>
  </w:style>
  <w:style w:type="character" w:customStyle="1" w:styleId="20">
    <w:name w:val="样式2 字符"/>
    <w:basedOn w:val="DefaultParagraphFont"/>
    <w:link w:val="2"/>
    <w:rPr>
      <w:rFonts w:ascii="Times New Roman" w:eastAsia="Times New Roman" w:hAnsi="Times New Roman" w:cs="Times New Roman"/>
      <w:b/>
      <w:sz w:val="20"/>
      <w:szCs w:val="20"/>
      <w:lang w:eastAsia="zh-CN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Theme="minorEastAsia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locked/>
    <w:rPr>
      <w:rFonts w:ascii="Arial" w:eastAsiaTheme="minorEastAsia" w:hAnsi="Arial" w:cs="Times New Roman"/>
      <w:b/>
      <w:sz w:val="20"/>
      <w:szCs w:val="20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E025D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025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025D"/>
    <w:rPr>
      <w:rFonts w:ascii="Times New Roman" w:eastAsia="MS Mincho" w:hAnsi="Times New Roman" w:cs="Times New Roman"/>
      <w:sz w:val="22"/>
      <w:szCs w:val="24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02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025D"/>
    <w:rPr>
      <w:rFonts w:ascii="Times New Roman" w:eastAsia="MS Mincho" w:hAnsi="Times New Roman" w:cs="Times New Roman"/>
      <w:b/>
      <w:bCs/>
      <w:sz w:val="22"/>
      <w:szCs w:val="24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025D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025D"/>
    <w:rPr>
      <w:rFonts w:ascii="Times New Roman" w:eastAsia="MS Mincho" w:hAnsi="Times New Roman" w:cs="Times New Roman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746771"/>
    <w:rPr>
      <w:rFonts w:ascii="Times New Roman" w:eastAsia="MS Mincho" w:hAnsi="Times New Roman" w:cs="Times New Roman"/>
      <w:sz w:val="22"/>
      <w:szCs w:val="24"/>
      <w:lang w:eastAsia="ja-JP"/>
    </w:rPr>
  </w:style>
  <w:style w:type="character" w:customStyle="1" w:styleId="cf01">
    <w:name w:val="cf01"/>
    <w:basedOn w:val="DefaultParagraphFont"/>
    <w:rsid w:val="00CD62A9"/>
    <w:rPr>
      <w:rFonts w:ascii="Segoe UI" w:hAnsi="Segoe UI" w:cs="Segoe UI" w:hint="default"/>
      <w:b/>
      <w:bCs/>
      <w:color w:val="00B050"/>
      <w:sz w:val="18"/>
      <w:szCs w:val="18"/>
    </w:rPr>
  </w:style>
  <w:style w:type="character" w:styleId="Hyperlink">
    <w:name w:val="Hyperlink"/>
    <w:uiPriority w:val="99"/>
    <w:rsid w:val="00BC036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D:\&#20250;&#35758;&#30828;&#30424;\TSGR3_122\Docs\R3-237333.zip" TargetMode="External"/><Relationship Id="rId18" Type="http://schemas.openxmlformats.org/officeDocument/2006/relationships/hyperlink" Target="file:///D:\&#20250;&#35758;&#30828;&#30424;\TSGR3_122\Docs\R3-237442.zip" TargetMode="External"/><Relationship Id="rId26" Type="http://schemas.openxmlformats.org/officeDocument/2006/relationships/hyperlink" Target="file:///D:\&#20250;&#35758;&#30828;&#30424;\TSGR3_122\Docs\R3-237592.zip" TargetMode="External"/><Relationship Id="rId39" Type="http://schemas.microsoft.com/office/2011/relationships/people" Target="people.xml"/><Relationship Id="rId21" Type="http://schemas.openxmlformats.org/officeDocument/2006/relationships/hyperlink" Target="file:///D:\&#20250;&#35758;&#30828;&#30424;\TSGR3_122\Docs\R3-237472.zip" TargetMode="External"/><Relationship Id="rId34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file:///D:\&#20250;&#35758;&#30828;&#30424;\TSGR3_122\Docs\R3-237262.zip" TargetMode="External"/><Relationship Id="rId17" Type="http://schemas.openxmlformats.org/officeDocument/2006/relationships/hyperlink" Target="file:///D:\&#20250;&#35758;&#30828;&#30424;\TSGR3_122\Docs\R3-237441.zip" TargetMode="External"/><Relationship Id="rId25" Type="http://schemas.openxmlformats.org/officeDocument/2006/relationships/hyperlink" Target="file:///D:\&#20250;&#35758;&#30828;&#30424;\TSGR3_122\Docs\R3-237476.zip" TargetMode="External"/><Relationship Id="rId33" Type="http://schemas.openxmlformats.org/officeDocument/2006/relationships/header" Target="header2.xml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file:///D:\&#20250;&#35758;&#30828;&#30424;\TSGR3_122\Docs\R3-237440.zip" TargetMode="External"/><Relationship Id="rId20" Type="http://schemas.openxmlformats.org/officeDocument/2006/relationships/hyperlink" Target="file:///D:\&#20250;&#35758;&#30828;&#30424;\TSGR3_122\Docs\R3-237471.zip" TargetMode="External"/><Relationship Id="rId29" Type="http://schemas.openxmlformats.org/officeDocument/2006/relationships/hyperlink" Target="file:///D:\&#20250;&#35758;&#30828;&#30424;\TSGR3_122\Docs\R3-237632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D:\&#20250;&#35758;&#30828;&#30424;\TSGR3_122\Docs\R3-237360.zip" TargetMode="External"/><Relationship Id="rId24" Type="http://schemas.openxmlformats.org/officeDocument/2006/relationships/hyperlink" Target="file:///D:\&#20250;&#35758;&#30828;&#30424;\TSGR3_122\Docs\R3-237475.zip" TargetMode="External"/><Relationship Id="rId32" Type="http://schemas.openxmlformats.org/officeDocument/2006/relationships/header" Target="header1.xml"/><Relationship Id="rId37" Type="http://schemas.openxmlformats.org/officeDocument/2006/relationships/footer" Target="footer3.xm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file:///D:\&#20250;&#35758;&#30828;&#30424;\TSGR3_122\Docs\R3-237422.zip" TargetMode="External"/><Relationship Id="rId23" Type="http://schemas.openxmlformats.org/officeDocument/2006/relationships/hyperlink" Target="file:///D:\&#20250;&#35758;&#30828;&#30424;\TSGR3_122\Docs\R3-237474.zip" TargetMode="External"/><Relationship Id="rId28" Type="http://schemas.openxmlformats.org/officeDocument/2006/relationships/hyperlink" Target="file:///D:\&#20250;&#35758;&#30828;&#30424;\TSGR3_122\Docs\R3-237631.zip" TargetMode="External"/><Relationship Id="rId36" Type="http://schemas.openxmlformats.org/officeDocument/2006/relationships/header" Target="header3.xml"/><Relationship Id="rId10" Type="http://schemas.openxmlformats.org/officeDocument/2006/relationships/hyperlink" Target="file:///D:\&#20250;&#35758;&#30828;&#30424;\TSGR3_122\Docs\R3-237439.zip" TargetMode="External"/><Relationship Id="rId19" Type="http://schemas.openxmlformats.org/officeDocument/2006/relationships/hyperlink" Target="file:///D:\&#20250;&#35758;&#30828;&#30424;\TSGR3_122\Docs\R3-237470.zip" TargetMode="External"/><Relationship Id="rId31" Type="http://schemas.openxmlformats.org/officeDocument/2006/relationships/hyperlink" Target="file:///D:\&#20250;&#35758;&#30828;&#30424;\TSGR3_122\Docs\R3-237680.zip" TargetMode="External"/><Relationship Id="rId4" Type="http://schemas.openxmlformats.org/officeDocument/2006/relationships/styles" Target="styles.xml"/><Relationship Id="rId9" Type="http://schemas.openxmlformats.org/officeDocument/2006/relationships/hyperlink" Target="file:///D:\&#20250;&#35758;&#30828;&#30424;\TSGR3_122\Inbox\R3-237781.zip" TargetMode="External"/><Relationship Id="rId14" Type="http://schemas.openxmlformats.org/officeDocument/2006/relationships/hyperlink" Target="file:///D:\&#20250;&#35758;&#30828;&#30424;\TSGR3_122\Docs\R3-237394.zip" TargetMode="External"/><Relationship Id="rId22" Type="http://schemas.openxmlformats.org/officeDocument/2006/relationships/hyperlink" Target="file:///D:\&#20250;&#35758;&#30828;&#30424;\TSGR3_122\Docs\R3-237473.zip" TargetMode="External"/><Relationship Id="rId27" Type="http://schemas.openxmlformats.org/officeDocument/2006/relationships/hyperlink" Target="file:///D:\&#20250;&#35758;&#30828;&#30424;\TSGR3_122\Docs\R3-237630.zip" TargetMode="External"/><Relationship Id="rId30" Type="http://schemas.openxmlformats.org/officeDocument/2006/relationships/hyperlink" Target="file:///D:\&#20250;&#35758;&#30828;&#30424;\TSGR3_122\Docs\R3-237679.zip" TargetMode="External"/><Relationship Id="rId35" Type="http://schemas.openxmlformats.org/officeDocument/2006/relationships/footer" Target="footer2.xml"/><Relationship Id="rId8" Type="http://schemas.openxmlformats.org/officeDocument/2006/relationships/endnotes" Target="endnotes.xml"/><Relationship Id="rId3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D9836E68-D718-48D6-936D-224507E85F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2238</Words>
  <Characters>12757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Ericsson</Company>
  <LinksUpToDate>false</LinksUpToDate>
  <CharactersWithSpaces>14966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Ericsson-GM</dc:creator>
  <cp:lastModifiedBy>Ericsson User</cp:lastModifiedBy>
  <cp:revision>2</cp:revision>
  <dcterms:created xsi:type="dcterms:W3CDTF">2023-11-17T03:03:00Z</dcterms:created>
  <dcterms:modified xsi:type="dcterms:W3CDTF">2023-11-17T03:03:00Z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7e7cd7f067d511ee80004de700004ce7">
    <vt:lpwstr>CWM9U35+fOgDcg9+QOtBP6UpG9FpeAVGcceLrhMNZUuZZu2/sylChkdycSTNw0AvRRwIwRVdqMx3lEt5fvZ6FLszQ==</vt:lpwstr>
  </property>
  <property fmtid="{D5CDD505-2E9C-101B-9397-08002B2CF9AE}" pid="3" name="fileWhereFroms">
    <vt:lpwstr>PpjeLB1gRN0lwrPqMaCTkoRkS6j1rc75ZsAizJclvH+b5GHg1kl4+gSESQ5M8osHiEF2jt2X01f5sIBaZBGmMsIt6FXZTLEL8U48bvnmG3+L1Kex5PfDuKQOg5o6epUR7lIUSRT01pWEZlbbtucbM9ikUvrzCx3+giuEXMMlmtKiwBRyRy57Oe42cHih2VMUxLLtSXmvSKmxrR6yP+x+tuMDm9dWOlzVw4GBitSmYDb6QeIP3pAb2HHznD1t9bB</vt:lpwstr>
  </property>
  <property fmtid="{D5CDD505-2E9C-101B-9397-08002B2CF9AE}" pid="4" name="_2015_ms_pID_725343">
    <vt:lpwstr>(3)SoQCb3+6b0/jah8Y9OVAl7TXdml6tWdM+Z6N56C/DXf9kBuWjKdTo6JC4s2GG8qerey57rdv
5jfttklxfExjDPdYCe9u2phgvx24gRdPIWTi1H97pwj+8z1x1vlJk99DvrKKQs4+BNVa1uCW
gRdLBrMFv70goYqL0dvLT53C/HyUpnw7+BCH3YEphDiY6zQaAuliaU6mXhnRySPj/PGL+WuW
6zAOvc+VV7htNbMQpl</vt:lpwstr>
  </property>
  <property fmtid="{D5CDD505-2E9C-101B-9397-08002B2CF9AE}" pid="5" name="_2015_ms_pID_7253431">
    <vt:lpwstr>7DCdPtFDhXTIXi/i3erFSJloijS2VEicMXBcHJ0qtN9XaKBQY+AI5h
ryc3soGbpawDqJuFw8KNuM8HbVGxAyUtJ3gfWyXV6HqquwoTMSE0dsEVi1wnPjF6LFR7xwkp
aYnv/zn+Pt0j7JOGB4cLJVljVv/KUjvRWUG8DeMcLuIBE/jWfkxEJdpP2G2KCVLlrvzca17C
ZKPw9yWVgYQbDAN1NKu4I/FGKaebcndPJ69c</vt:lpwstr>
  </property>
  <property fmtid="{D5CDD505-2E9C-101B-9397-08002B2CF9AE}" pid="6" name="KSOProductBuildVer">
    <vt:lpwstr>2052-11.8.2.9022</vt:lpwstr>
  </property>
  <property fmtid="{D5CDD505-2E9C-101B-9397-08002B2CF9AE}" pid="7" name="_2015_ms_pID_7253432">
    <vt:lpwstr>6A==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1697099315</vt:lpwstr>
  </property>
</Properties>
</file>